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FDE04D" w14:textId="75232654" w:rsidR="00C50AC6" w:rsidRDefault="00E35553" w:rsidP="00C50A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</w:t>
      </w:r>
      <w:r w:rsidR="00C50AC6">
        <w:rPr>
          <w:b/>
          <w:noProof/>
          <w:sz w:val="24"/>
        </w:rPr>
        <w:t>-e</w:t>
      </w:r>
      <w:r w:rsidR="00C50AC6">
        <w:rPr>
          <w:b/>
          <w:i/>
          <w:noProof/>
          <w:sz w:val="28"/>
        </w:rPr>
        <w:tab/>
      </w:r>
      <w:r w:rsidR="00C50AC6">
        <w:rPr>
          <w:b/>
          <w:noProof/>
          <w:sz w:val="24"/>
        </w:rPr>
        <w:t>C4-21</w:t>
      </w:r>
      <w:r w:rsidR="00E71516">
        <w:rPr>
          <w:b/>
          <w:noProof/>
          <w:sz w:val="24"/>
        </w:rPr>
        <w:t>3163</w:t>
      </w:r>
    </w:p>
    <w:p w14:paraId="32A6D70E" w14:textId="072035F7" w:rsidR="00FA4D54" w:rsidRDefault="00E35553" w:rsidP="00C50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bookmarkStart w:id="0" w:name="_GoBack"/>
      <w:bookmarkEnd w:id="0"/>
    </w:p>
    <w:p w14:paraId="10841CB9" w14:textId="5732E9C5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</w:t>
      </w:r>
      <w:proofErr w:type="gramStart"/>
      <w:r>
        <w:rPr>
          <w:rFonts w:eastAsia="Batang" w:cs="Arial"/>
          <w:sz w:val="18"/>
          <w:szCs w:val="18"/>
          <w:lang w:eastAsia="zh-CN"/>
        </w:rPr>
        <w:t>revision</w:t>
      </w:r>
      <w:proofErr w:type="gramEnd"/>
      <w:r>
        <w:rPr>
          <w:rFonts w:eastAsia="Batang" w:cs="Arial"/>
          <w:sz w:val="18"/>
          <w:szCs w:val="18"/>
          <w:lang w:eastAsia="zh-CN"/>
        </w:rPr>
        <w:t xml:space="preserve"> of CP-</w:t>
      </w:r>
      <w:r w:rsidR="00C50AC6">
        <w:rPr>
          <w:rFonts w:eastAsia="Batang" w:cs="Arial"/>
          <w:sz w:val="18"/>
          <w:szCs w:val="18"/>
          <w:lang w:eastAsia="zh-CN"/>
        </w:rPr>
        <w:t>210284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74E8E0B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BAC159C" w14:textId="42A5BF1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A4D54">
        <w:rPr>
          <w:rFonts w:ascii="Arial" w:eastAsia="Batang" w:hAnsi="Arial"/>
          <w:b/>
          <w:lang w:val="en-US" w:eastAsia="zh-CN"/>
        </w:rPr>
        <w:t>3GPP TSG CT WG4</w:t>
      </w:r>
    </w:p>
    <w:p w14:paraId="73C5E4CD" w14:textId="268792D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5437A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10192" w:rsidRPr="00510192">
        <w:rPr>
          <w:rFonts w:ascii="Arial" w:eastAsia="Batang" w:hAnsi="Arial" w:cs="Arial"/>
          <w:b/>
          <w:lang w:eastAsia="zh-CN"/>
        </w:rPr>
        <w:t xml:space="preserve">CT Aspects of 5G </w:t>
      </w:r>
      <w:proofErr w:type="spellStart"/>
      <w:r w:rsidR="00510192" w:rsidRPr="00510192">
        <w:rPr>
          <w:rFonts w:ascii="Arial" w:eastAsia="Batang" w:hAnsi="Arial" w:cs="Arial"/>
          <w:b/>
          <w:lang w:eastAsia="zh-CN"/>
        </w:rPr>
        <w:t>eEDGE</w:t>
      </w:r>
      <w:proofErr w:type="spellEnd"/>
    </w:p>
    <w:p w14:paraId="09E7723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F15E853" w14:textId="03F65E1D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72105">
        <w:rPr>
          <w:rFonts w:ascii="Arial" w:eastAsia="Batang" w:hAnsi="Arial"/>
          <w:b/>
          <w:lang w:eastAsia="zh-CN"/>
        </w:rPr>
        <w:t>5</w:t>
      </w:r>
    </w:p>
    <w:p w14:paraId="567E760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C835F2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6E76A16" w14:textId="1BF460DC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del w:id="1" w:author="Huawei" w:date="2021-04-14T19:39:00Z">
        <w:r w:rsidR="00510192" w:rsidDel="00901390">
          <w:delText xml:space="preserve">New </w:delText>
        </w:r>
      </w:del>
      <w:ins w:id="2" w:author="Huawei" w:date="2021-04-14T19:39:00Z">
        <w:r w:rsidR="00901390">
          <w:t xml:space="preserve">Revised </w:t>
        </w:r>
      </w:ins>
      <w:r w:rsidR="00510192">
        <w:t xml:space="preserve">WID on CT Aspects of 5G </w:t>
      </w:r>
      <w:proofErr w:type="spellStart"/>
      <w:r w:rsidR="00510192">
        <w:t>eEDGE</w:t>
      </w:r>
      <w:proofErr w:type="spellEnd"/>
    </w:p>
    <w:p w14:paraId="56DDA9EE" w14:textId="1CF6EC40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10192">
        <w:t>eEDGE_5GC</w:t>
      </w:r>
    </w:p>
    <w:p w14:paraId="10CCE46F" w14:textId="542CEC86" w:rsidR="00B078D6" w:rsidRDefault="00B078D6" w:rsidP="00510192">
      <w:pPr>
        <w:pStyle w:val="2"/>
      </w:pPr>
      <w:r>
        <w:t>Unique identifier</w:t>
      </w:r>
      <w:r w:rsidR="00F41A27">
        <w:t xml:space="preserve">: </w:t>
      </w:r>
      <w:r w:rsidR="00FA4D54">
        <w:t>910005</w:t>
      </w:r>
    </w:p>
    <w:p w14:paraId="1F64290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510192">
        <w:t>17</w:t>
      </w:r>
      <w:r>
        <w:t xml:space="preserve">}. </w:t>
      </w:r>
    </w:p>
    <w:p w14:paraId="6087B070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8894E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C27A4" w14:paraId="5ED1790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2C61294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C38060" w14:textId="77777777" w:rsidR="004260A5" w:rsidRPr="006C27A4" w:rsidRDefault="004260A5" w:rsidP="004A40BE">
            <w:pPr>
              <w:pStyle w:val="TAH"/>
            </w:pPr>
            <w:r w:rsidRPr="006C27A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2096BA" w14:textId="77777777" w:rsidR="004260A5" w:rsidRPr="006C27A4" w:rsidRDefault="004260A5" w:rsidP="004A40BE">
            <w:pPr>
              <w:pStyle w:val="TAH"/>
            </w:pPr>
            <w:r w:rsidRPr="006C27A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432BB8" w14:textId="77777777" w:rsidR="004260A5" w:rsidRPr="006C27A4" w:rsidRDefault="004260A5" w:rsidP="004A40BE">
            <w:pPr>
              <w:pStyle w:val="TAH"/>
            </w:pPr>
            <w:r w:rsidRPr="006C27A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F11CFE" w14:textId="77777777" w:rsidR="004260A5" w:rsidRPr="006C27A4" w:rsidRDefault="004260A5" w:rsidP="004A40BE">
            <w:pPr>
              <w:pStyle w:val="TAH"/>
            </w:pPr>
            <w:r w:rsidRPr="006C27A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F20C60" w14:textId="77777777" w:rsidR="004260A5" w:rsidRPr="006C27A4" w:rsidRDefault="004260A5" w:rsidP="00BF7C9D">
            <w:pPr>
              <w:pStyle w:val="TAH"/>
            </w:pPr>
            <w:r w:rsidRPr="006C27A4">
              <w:t>Others</w:t>
            </w:r>
            <w:r w:rsidR="00BF7C9D" w:rsidRPr="006C27A4">
              <w:t xml:space="preserve"> (specify)</w:t>
            </w:r>
          </w:p>
        </w:tc>
      </w:tr>
      <w:tr w:rsidR="004260A5" w:rsidRPr="006C27A4" w14:paraId="72DB72F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51C8CDC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35497CE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F50A967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7FC005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F62D00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62920C9" w14:textId="77777777" w:rsidR="004260A5" w:rsidRPr="006C27A4" w:rsidRDefault="004260A5" w:rsidP="004A40BE">
            <w:pPr>
              <w:pStyle w:val="TAC"/>
            </w:pPr>
          </w:p>
        </w:tc>
      </w:tr>
      <w:tr w:rsidR="004260A5" w:rsidRPr="006C27A4" w14:paraId="456A3A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D58308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510B0F0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14:paraId="6C60914B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B2ED98" w14:textId="77777777" w:rsidR="004260A5" w:rsidRPr="006C27A4" w:rsidRDefault="009C5EE4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14:paraId="1E51CA18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C2C772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</w:tr>
      <w:tr w:rsidR="004260A5" w:rsidRPr="006C27A4" w14:paraId="5D2103B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749A14A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EBD46E8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5626DF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1E04C5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A99F2E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C8898" w14:textId="77777777" w:rsidR="004260A5" w:rsidRPr="006C27A4" w:rsidRDefault="004260A5" w:rsidP="004A40BE">
            <w:pPr>
              <w:pStyle w:val="TAC"/>
            </w:pPr>
          </w:p>
        </w:tc>
      </w:tr>
    </w:tbl>
    <w:p w14:paraId="56993F4D" w14:textId="77777777" w:rsidR="008A76FD" w:rsidRDefault="008A76FD" w:rsidP="001C5C86">
      <w:pPr>
        <w:ind w:right="-99"/>
        <w:rPr>
          <w:b/>
        </w:rPr>
      </w:pPr>
    </w:p>
    <w:p w14:paraId="501E5E6A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818E27F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DB601BF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C27A4" w14:paraId="4C989718" w14:textId="77777777" w:rsidTr="006B4280">
        <w:tc>
          <w:tcPr>
            <w:tcW w:w="675" w:type="dxa"/>
          </w:tcPr>
          <w:p w14:paraId="3A6DCD89" w14:textId="77777777"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172CFBF" w14:textId="77777777" w:rsidR="004876B9" w:rsidRPr="006C27A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C27A4">
              <w:rPr>
                <w:color w:val="4F81BD"/>
                <w:sz w:val="20"/>
              </w:rPr>
              <w:t>Feature</w:t>
            </w:r>
          </w:p>
        </w:tc>
      </w:tr>
      <w:tr w:rsidR="004876B9" w:rsidRPr="006C27A4" w14:paraId="25738F8E" w14:textId="77777777" w:rsidTr="004260A5">
        <w:tc>
          <w:tcPr>
            <w:tcW w:w="675" w:type="dxa"/>
          </w:tcPr>
          <w:p w14:paraId="14E96337" w14:textId="77777777" w:rsidR="004876B9" w:rsidRPr="006C27A4" w:rsidRDefault="002F2C1B" w:rsidP="00A10539">
            <w:pPr>
              <w:pStyle w:val="TAC"/>
            </w:pPr>
            <w:r w:rsidRPr="006C27A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8FF33F" w14:textId="77777777" w:rsidR="004876B9" w:rsidRPr="006C27A4" w:rsidRDefault="004876B9" w:rsidP="004260A5">
            <w:pPr>
              <w:pStyle w:val="TAH"/>
              <w:ind w:right="-99"/>
              <w:jc w:val="left"/>
            </w:pPr>
            <w:r w:rsidRPr="006C27A4">
              <w:t>Building Block</w:t>
            </w:r>
          </w:p>
        </w:tc>
      </w:tr>
      <w:tr w:rsidR="004876B9" w:rsidRPr="006C27A4" w14:paraId="4FF14E5A" w14:textId="77777777" w:rsidTr="004260A5">
        <w:tc>
          <w:tcPr>
            <w:tcW w:w="675" w:type="dxa"/>
          </w:tcPr>
          <w:p w14:paraId="5D5701FE" w14:textId="77777777"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F44B15" w14:textId="77777777" w:rsidR="004876B9" w:rsidRPr="006C27A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C27A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6C27A4" w14:paraId="251208F9" w14:textId="77777777" w:rsidTr="001759A7">
        <w:tc>
          <w:tcPr>
            <w:tcW w:w="675" w:type="dxa"/>
          </w:tcPr>
          <w:p w14:paraId="7757B7EC" w14:textId="77777777" w:rsidR="00BF7C9D" w:rsidRPr="006C27A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B37C1C8" w14:textId="77777777" w:rsidR="00BF7C9D" w:rsidRPr="006C27A4" w:rsidRDefault="00BF7C9D" w:rsidP="001759A7">
            <w:pPr>
              <w:pStyle w:val="TAH"/>
              <w:ind w:right="-99"/>
              <w:jc w:val="left"/>
            </w:pPr>
            <w:r w:rsidRPr="006C27A4">
              <w:rPr>
                <w:color w:val="4F81BD"/>
                <w:sz w:val="20"/>
              </w:rPr>
              <w:t>Study Item</w:t>
            </w:r>
          </w:p>
        </w:tc>
      </w:tr>
    </w:tbl>
    <w:p w14:paraId="3FEF00EA" w14:textId="77777777" w:rsidR="004876B9" w:rsidRDefault="004876B9" w:rsidP="001C5C86">
      <w:pPr>
        <w:ind w:right="-99"/>
        <w:rPr>
          <w:b/>
        </w:rPr>
      </w:pPr>
    </w:p>
    <w:p w14:paraId="4F02DD4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3BF00FEA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676"/>
        <w:gridCol w:w="1101"/>
        <w:gridCol w:w="7011"/>
      </w:tblGrid>
      <w:tr w:rsidR="008835FC" w:rsidRPr="006C27A4" w14:paraId="109BA524" w14:textId="77777777" w:rsidTr="009A6092">
        <w:tc>
          <w:tcPr>
            <w:tcW w:w="10314" w:type="dxa"/>
            <w:gridSpan w:val="4"/>
            <w:shd w:val="clear" w:color="auto" w:fill="E0E0E0"/>
          </w:tcPr>
          <w:p w14:paraId="039F480C" w14:textId="77777777" w:rsidR="008835FC" w:rsidRPr="006C27A4" w:rsidRDefault="008835FC" w:rsidP="00495840">
            <w:pPr>
              <w:pStyle w:val="TAH"/>
              <w:ind w:right="-99"/>
              <w:jc w:val="left"/>
            </w:pPr>
            <w:r w:rsidRPr="006C27A4">
              <w:t xml:space="preserve">Parent Work / Study Items </w:t>
            </w:r>
          </w:p>
        </w:tc>
      </w:tr>
      <w:tr w:rsidR="008835FC" w:rsidRPr="006C27A4" w14:paraId="47CA157D" w14:textId="77777777" w:rsidTr="00770D68">
        <w:tc>
          <w:tcPr>
            <w:tcW w:w="1526" w:type="dxa"/>
            <w:shd w:val="clear" w:color="auto" w:fill="E0E0E0"/>
          </w:tcPr>
          <w:p w14:paraId="3E1B1312" w14:textId="77777777"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Acronym</w:t>
            </w:r>
          </w:p>
        </w:tc>
        <w:tc>
          <w:tcPr>
            <w:tcW w:w="676" w:type="dxa"/>
            <w:shd w:val="clear" w:color="auto" w:fill="E0E0E0"/>
          </w:tcPr>
          <w:p w14:paraId="2FB76DD6" w14:textId="77777777"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AFD6B7B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7112520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Title (as in 3GPP Work Plan)</w:t>
            </w:r>
          </w:p>
        </w:tc>
      </w:tr>
      <w:tr w:rsidR="008835FC" w:rsidRPr="006C27A4" w14:paraId="0AA2BF64" w14:textId="77777777" w:rsidTr="00770D68">
        <w:tc>
          <w:tcPr>
            <w:tcW w:w="1526" w:type="dxa"/>
          </w:tcPr>
          <w:p w14:paraId="2EA74696" w14:textId="77777777" w:rsidR="008835FC" w:rsidRPr="006C27A4" w:rsidRDefault="00E46176" w:rsidP="00A10539">
            <w:pPr>
              <w:pStyle w:val="TAL"/>
            </w:pPr>
            <w:r w:rsidRPr="006C27A4">
              <w:t>eEDGE_5GC</w:t>
            </w:r>
          </w:p>
        </w:tc>
        <w:tc>
          <w:tcPr>
            <w:tcW w:w="676" w:type="dxa"/>
          </w:tcPr>
          <w:p w14:paraId="624BAABA" w14:textId="77777777" w:rsidR="008835FC" w:rsidRPr="006C27A4" w:rsidRDefault="00E46176" w:rsidP="00A10539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0BE1914B" w14:textId="77777777" w:rsidR="008835FC" w:rsidRPr="006C27A4" w:rsidRDefault="00E46176" w:rsidP="00A10539">
            <w:pPr>
              <w:pStyle w:val="TAL"/>
            </w:pPr>
            <w:r w:rsidRPr="006C27A4">
              <w:t>900016</w:t>
            </w:r>
          </w:p>
        </w:tc>
        <w:tc>
          <w:tcPr>
            <w:tcW w:w="7011" w:type="dxa"/>
          </w:tcPr>
          <w:p w14:paraId="678F970D" w14:textId="77777777" w:rsidR="008835FC" w:rsidRPr="006C27A4" w:rsidRDefault="000B2E79" w:rsidP="00982CD6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Enhancement of support for Edge Computing in 5G Core network</w:t>
            </w:r>
          </w:p>
        </w:tc>
      </w:tr>
    </w:tbl>
    <w:p w14:paraId="209527DC" w14:textId="77777777" w:rsidR="004876B9" w:rsidRDefault="004876B9" w:rsidP="001C5C86">
      <w:pPr>
        <w:ind w:right="-99"/>
        <w:rPr>
          <w:b/>
        </w:rPr>
      </w:pPr>
    </w:p>
    <w:p w14:paraId="1526F62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2BEA1E5" w14:textId="77777777" w:rsidR="00746F46" w:rsidRPr="00414164" w:rsidRDefault="00746F46" w:rsidP="00251D80">
      <w:pPr>
        <w:rPr>
          <w:i/>
        </w:rPr>
      </w:pP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6C27A4" w14:paraId="0BE5F192" w14:textId="77777777" w:rsidTr="00922FCB">
        <w:tc>
          <w:tcPr>
            <w:tcW w:w="11808" w:type="dxa"/>
            <w:gridSpan w:val="4"/>
            <w:shd w:val="clear" w:color="auto" w:fill="E0E0E0"/>
          </w:tcPr>
          <w:p w14:paraId="3655929A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lastRenderedPageBreak/>
              <w:t>Other related Work Items (if any)</w:t>
            </w:r>
          </w:p>
        </w:tc>
      </w:tr>
      <w:tr w:rsidR="008835FC" w:rsidRPr="006C27A4" w14:paraId="6D3FA52B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F71166E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07629C5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Title</w:t>
            </w:r>
          </w:p>
        </w:tc>
        <w:tc>
          <w:tcPr>
            <w:tcW w:w="3685" w:type="dxa"/>
            <w:shd w:val="clear" w:color="auto" w:fill="E0E0E0"/>
          </w:tcPr>
          <w:p w14:paraId="502D19B2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Nature of relationship</w:t>
            </w:r>
          </w:p>
        </w:tc>
      </w:tr>
      <w:tr w:rsidR="00B70D0D" w:rsidRPr="00D0292E" w14:paraId="011B9FA4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3DB05051" w14:textId="77777777" w:rsidR="00B70D0D" w:rsidRPr="006C27A4" w:rsidRDefault="00B70D0D" w:rsidP="00B70D0D">
            <w:pPr>
              <w:pStyle w:val="TAL"/>
            </w:pPr>
            <w:r w:rsidRPr="006C27A4">
              <w:t>830032</w:t>
            </w:r>
          </w:p>
        </w:tc>
        <w:tc>
          <w:tcPr>
            <w:tcW w:w="3326" w:type="dxa"/>
          </w:tcPr>
          <w:p w14:paraId="30060A45" w14:textId="77777777" w:rsidR="00B70D0D" w:rsidRPr="006C27A4" w:rsidRDefault="00B70D0D" w:rsidP="00B70D0D">
            <w:pPr>
              <w:pStyle w:val="TAL"/>
            </w:pPr>
            <w:r w:rsidRPr="006C27A4">
              <w:t>Study on enhancement of support for Edge Computing in 5GC</w:t>
            </w:r>
          </w:p>
        </w:tc>
        <w:tc>
          <w:tcPr>
            <w:tcW w:w="3685" w:type="dxa"/>
          </w:tcPr>
          <w:p w14:paraId="72C4C08C" w14:textId="77777777" w:rsidR="00B70D0D" w:rsidRPr="00D0292E" w:rsidRDefault="00B70D0D" w:rsidP="00B70D0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D0292E">
              <w:rPr>
                <w:rFonts w:ascii="Arial" w:eastAsia="等线" w:hAnsi="Arial"/>
                <w:sz w:val="18"/>
                <w:szCs w:val="20"/>
                <w:lang w:val="en-GB"/>
              </w:rPr>
              <w:t>SA2 study item</w:t>
            </w:r>
          </w:p>
        </w:tc>
      </w:tr>
      <w:tr w:rsidR="00B70D0D" w:rsidRPr="006C27A4" w14:paraId="254D1A19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BC815E5" w14:textId="77777777" w:rsidR="00B70D0D" w:rsidRPr="006C27A4" w:rsidRDefault="00B70D0D" w:rsidP="00B70D0D">
            <w:pPr>
              <w:pStyle w:val="TAL"/>
            </w:pPr>
            <w:r w:rsidRPr="006C27A4">
              <w:t>880002</w:t>
            </w:r>
          </w:p>
        </w:tc>
        <w:tc>
          <w:tcPr>
            <w:tcW w:w="3326" w:type="dxa"/>
          </w:tcPr>
          <w:p w14:paraId="65FCB853" w14:textId="77777777" w:rsidR="00B70D0D" w:rsidRPr="006C27A4" w:rsidRDefault="00B70D0D" w:rsidP="00B70D0D">
            <w:pPr>
              <w:pStyle w:val="TAL"/>
            </w:pPr>
            <w:r w:rsidRPr="006C27A4">
              <w:t>Study on Security Aspects of Enhancement of Support for Edge Computing in 5GC</w:t>
            </w:r>
          </w:p>
        </w:tc>
        <w:tc>
          <w:tcPr>
            <w:tcW w:w="3685" w:type="dxa"/>
          </w:tcPr>
          <w:p w14:paraId="2B382E18" w14:textId="77777777" w:rsidR="00B70D0D" w:rsidRPr="006C27A4" w:rsidRDefault="00B70D0D" w:rsidP="00B70D0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 w:hint="eastAsia"/>
                <w:sz w:val="18"/>
                <w:szCs w:val="20"/>
                <w:lang w:val="en-GB"/>
              </w:rPr>
              <w:t xml:space="preserve">SA3 study item on the security aspects of </w:t>
            </w: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Edge Computing</w:t>
            </w:r>
          </w:p>
        </w:tc>
      </w:tr>
      <w:tr w:rsidR="00F55E25" w:rsidRPr="00F55E25" w14:paraId="61C1963A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9EF0095" w14:textId="77777777" w:rsidR="00F55E25" w:rsidRPr="006C27A4" w:rsidRDefault="00F55E25" w:rsidP="00F55E25">
            <w:pPr>
              <w:pStyle w:val="TAL"/>
            </w:pPr>
            <w:r w:rsidRPr="00673062">
              <w:t>880030</w:t>
            </w:r>
          </w:p>
        </w:tc>
        <w:tc>
          <w:tcPr>
            <w:tcW w:w="3326" w:type="dxa"/>
          </w:tcPr>
          <w:p w14:paraId="00F62342" w14:textId="77777777" w:rsidR="00F55E25" w:rsidRPr="006C27A4" w:rsidRDefault="00F55E25" w:rsidP="00F55E25">
            <w:pPr>
              <w:pStyle w:val="TAL"/>
            </w:pPr>
            <w:r w:rsidRPr="00673062">
              <w:t>Study on charging aspects of Edge Computing</w:t>
            </w:r>
          </w:p>
        </w:tc>
        <w:tc>
          <w:tcPr>
            <w:tcW w:w="3685" w:type="dxa"/>
          </w:tcPr>
          <w:p w14:paraId="7DB34741" w14:textId="77777777" w:rsidR="00F55E25" w:rsidRPr="006C27A4" w:rsidRDefault="00F55E25" w:rsidP="00F55E25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F55E25">
              <w:rPr>
                <w:rFonts w:ascii="Arial" w:eastAsia="等线" w:hAnsi="Arial"/>
                <w:sz w:val="18"/>
                <w:szCs w:val="20"/>
                <w:lang w:val="en-GB"/>
              </w:rPr>
              <w:t>Study of the charging aspects of Edge Computing (SA5)</w:t>
            </w:r>
            <w:r w:rsidRPr="00F55E25">
              <w:rPr>
                <w:rFonts w:ascii="Arial" w:eastAsia="等线" w:hAnsi="Arial" w:hint="eastAsia"/>
                <w:sz w:val="18"/>
                <w:szCs w:val="20"/>
                <w:lang w:val="en-GB"/>
              </w:rPr>
              <w:t>.</w:t>
            </w:r>
          </w:p>
        </w:tc>
      </w:tr>
    </w:tbl>
    <w:p w14:paraId="5AAD1FFC" w14:textId="77777777" w:rsidR="00A9188C" w:rsidRPr="00251D80" w:rsidRDefault="00A9188C" w:rsidP="00251D80">
      <w:pPr>
        <w:rPr>
          <w:i/>
        </w:rPr>
      </w:pPr>
    </w:p>
    <w:p w14:paraId="3EB0FC7C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26D2F724" w14:textId="77777777" w:rsidR="00E04986" w:rsidRDefault="00E04986" w:rsidP="00E04986">
      <w:r>
        <w:t xml:space="preserve">The stage 2 </w:t>
      </w:r>
      <w:r w:rsidR="00CF28B0">
        <w:t>s</w:t>
      </w:r>
      <w:r w:rsidR="00CF28B0" w:rsidRPr="006C27A4">
        <w:t>tudy on enhancement of support for Edge Computing in 5GC</w:t>
      </w:r>
      <w:r w:rsidR="00CF28B0">
        <w:t xml:space="preserve"> is completed and captured in 3GPP TR 23.748 and the related n</w:t>
      </w:r>
      <w:r>
        <w:t>ormative work is under progress specifying normative aspects of the following</w:t>
      </w:r>
      <w:r w:rsidR="009F222A">
        <w:t xml:space="preserve"> in 3GPP </w:t>
      </w:r>
      <w:r w:rsidR="009F222A" w:rsidRPr="007956F9">
        <w:t>TS 23.</w:t>
      </w:r>
      <w:r w:rsidR="009C5EE4" w:rsidRPr="007956F9">
        <w:t>548</w:t>
      </w:r>
      <w:r w:rsidR="009D4E46">
        <w:rPr>
          <w:rFonts w:hint="eastAsia"/>
          <w:lang w:eastAsia="zh-CN"/>
        </w:rPr>
        <w:t>,</w:t>
      </w:r>
      <w:r w:rsidR="009D4E46">
        <w:rPr>
          <w:lang w:eastAsia="zh-CN"/>
        </w:rPr>
        <w:t xml:space="preserve"> TS 23.501, TS 23.502 and TS 23.503</w:t>
      </w:r>
      <w:r w:rsidRPr="007956F9">
        <w:t>:</w:t>
      </w:r>
    </w:p>
    <w:p w14:paraId="065FEE9B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>
        <w:t>T</w:t>
      </w:r>
      <w:r w:rsidR="006B528B" w:rsidRPr="00BA366A">
        <w:t xml:space="preserve">he </w:t>
      </w:r>
      <w:r w:rsidR="006B528B">
        <w:t>support of EAS discovery in different connectivity models</w:t>
      </w:r>
    </w:p>
    <w:p w14:paraId="29517193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Edge relocation in different connectivity models</w:t>
      </w:r>
    </w:p>
    <w:p w14:paraId="347ECFE5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selecting SMF/I-SMF based on DNAI</w:t>
      </w:r>
    </w:p>
    <w:p w14:paraId="7FFA6692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network information provisioning to local applications with low latency based on support of local NFs</w:t>
      </w:r>
    </w:p>
    <w:p w14:paraId="443DDBD6" w14:textId="77777777" w:rsidR="00FD3A4E" w:rsidRPr="00251D80" w:rsidRDefault="00E04986" w:rsidP="00E04986">
      <w:pPr>
        <w:rPr>
          <w:i/>
        </w:rPr>
      </w:pPr>
      <w:r>
        <w:t>The 3GPP CT WGs need to do the normative work to com</w:t>
      </w:r>
      <w:r w:rsidR="006B528B">
        <w:t>plete the stage 3 work in Rel-17</w:t>
      </w:r>
      <w:r>
        <w:t>.</w:t>
      </w:r>
    </w:p>
    <w:p w14:paraId="142770B2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1B08DF" w14:textId="77777777" w:rsidR="005F5858" w:rsidRDefault="005F5858" w:rsidP="005F5858">
      <w:r>
        <w:t xml:space="preserve">The objective of the work item is to develop the stage 3 specifications for the stage 2 requirements agreed under the stage 2 work item </w:t>
      </w:r>
      <w:r w:rsidR="00066075" w:rsidRPr="00E46176">
        <w:t>eEDGE_5GC</w:t>
      </w:r>
      <w:r>
        <w:t>. The following areas of work are expected to be covered:</w:t>
      </w:r>
    </w:p>
    <w:p w14:paraId="5030334B" w14:textId="77777777" w:rsidR="005F5858" w:rsidRPr="002E495E" w:rsidRDefault="005F5858" w:rsidP="005F5858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642CADBE" w14:textId="77777777" w:rsidR="0029529B" w:rsidRDefault="005F5858" w:rsidP="005F5858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FF4992">
        <w:rPr>
          <w:lang w:eastAsia="ko-KR"/>
        </w:rPr>
        <w:t xml:space="preserve">N4 </w:t>
      </w:r>
      <w:r w:rsidR="00FF4992">
        <w:rPr>
          <w:lang w:val="en-US" w:eastAsia="ko-KR"/>
        </w:rPr>
        <w:t>enhancement</w:t>
      </w:r>
      <w:r w:rsidR="00FF4992">
        <w:rPr>
          <w:lang w:eastAsia="ko-KR"/>
        </w:rPr>
        <w:t xml:space="preserve"> to support</w:t>
      </w:r>
      <w:r w:rsidR="0029529B" w:rsidRPr="00D0451E">
        <w:rPr>
          <w:lang w:eastAsia="ko-KR"/>
        </w:rPr>
        <w:t xml:space="preserve"> EAS </w:t>
      </w:r>
      <w:r w:rsidR="009D4E46">
        <w:rPr>
          <w:lang w:eastAsia="ko-KR"/>
        </w:rPr>
        <w:t>(re)</w:t>
      </w:r>
      <w:r w:rsidR="0029529B" w:rsidRPr="00D0451E">
        <w:rPr>
          <w:lang w:eastAsia="ko-KR"/>
        </w:rPr>
        <w:t>discovery for Distributed Anchor</w:t>
      </w:r>
      <w:r w:rsidR="00E86AD7">
        <w:rPr>
          <w:lang w:eastAsia="ko-KR"/>
        </w:rPr>
        <w:t xml:space="preserve"> and </w:t>
      </w:r>
      <w:r w:rsidR="00E86AD7" w:rsidRPr="00E86AD7">
        <w:rPr>
          <w:lang w:eastAsia="ko-KR"/>
        </w:rPr>
        <w:t>Session Breakout</w:t>
      </w:r>
      <w:r w:rsidR="0069636A">
        <w:rPr>
          <w:lang w:eastAsia="ko-KR"/>
        </w:rPr>
        <w:t xml:space="preserve"> (i.e. </w:t>
      </w:r>
      <w:r w:rsidR="0069636A">
        <w:rPr>
          <w:lang w:eastAsia="zh-CN"/>
        </w:rPr>
        <w:t xml:space="preserve">for steering </w:t>
      </w:r>
      <w:r w:rsidR="0069636A" w:rsidRPr="00B6268B">
        <w:rPr>
          <w:lang w:eastAsia="zh-CN"/>
        </w:rPr>
        <w:t>of edge application traffic / DNS traffic based on FQDNs</w:t>
      </w:r>
      <w:r w:rsidR="0069636A">
        <w:rPr>
          <w:lang w:eastAsia="zh-CN"/>
        </w:rPr>
        <w:t>)</w:t>
      </w:r>
      <w:r w:rsidR="00A05B2B">
        <w:rPr>
          <w:lang w:eastAsia="ko-KR"/>
        </w:rPr>
        <w:t>.</w:t>
      </w:r>
    </w:p>
    <w:p w14:paraId="211248A3" w14:textId="1AD9D367" w:rsidR="0029529B" w:rsidRDefault="00A05B2B" w:rsidP="005F585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del w:id="3" w:author="Huawei" w:date="2021-04-06T15:39:00Z">
        <w:r w:rsidDel="00664C00">
          <w:rPr>
            <w:lang w:eastAsia="ko-KR"/>
          </w:rPr>
          <w:delText>Potential i</w:delText>
        </w:r>
      </w:del>
      <w:ins w:id="4" w:author="Huawei" w:date="2021-04-06T15:39:00Z">
        <w:r w:rsidR="00664C00">
          <w:rPr>
            <w:lang w:eastAsia="ko-KR"/>
          </w:rPr>
          <w:t>I</w:t>
        </w:r>
      </w:ins>
      <w:r>
        <w:rPr>
          <w:lang w:eastAsia="ko-KR"/>
        </w:rPr>
        <w:t xml:space="preserve">mpacts on </w:t>
      </w:r>
      <w:r>
        <w:t>UE's subscription information to include identities of Edge Configuration Servers that the UE may access.</w:t>
      </w:r>
    </w:p>
    <w:p w14:paraId="55795D4B" w14:textId="6FF11149" w:rsidR="00A05B2B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5" w:author="Huawei" w:date="2021-03-25T15:38:00Z">
        <w:r w:rsidRPr="00794BA0" w:rsidDel="0045437A">
          <w:delText>LDNSR</w:delText>
        </w:r>
        <w:r w:rsidDel="0045437A">
          <w:delText xml:space="preserve"> </w:delText>
        </w:r>
      </w:del>
      <w:ins w:id="6" w:author="Huawei" w:date="2021-03-25T15:38:00Z">
        <w:r w:rsidR="0045437A">
          <w:t>EAS</w:t>
        </w:r>
      </w:ins>
      <w:ins w:id="7" w:author="Huawei" w:date="2021-03-25T15:39:00Z">
        <w:r w:rsidR="0045437A">
          <w:t>DF</w:t>
        </w:r>
      </w:ins>
      <w:ins w:id="8" w:author="Huawei" w:date="2021-03-25T15:38:00Z">
        <w:r w:rsidR="0045437A">
          <w:t xml:space="preserve"> </w:t>
        </w:r>
      </w:ins>
      <w:r>
        <w:t>selection by SMF.</w:t>
      </w:r>
    </w:p>
    <w:p w14:paraId="2BFCFC69" w14:textId="6DF7EEA1" w:rsidR="00982F96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 new</w:t>
      </w:r>
      <w:r w:rsidR="00F6731D">
        <w:rPr>
          <w:lang w:eastAsia="zh-CN"/>
        </w:rPr>
        <w:t xml:space="preserve"> network</w:t>
      </w:r>
      <w:r>
        <w:rPr>
          <w:lang w:eastAsia="zh-CN"/>
        </w:rPr>
        <w:t xml:space="preserve"> function </w:t>
      </w:r>
      <w:del w:id="9" w:author="Huawei" w:date="2021-03-25T15:39:00Z">
        <w:r w:rsidRPr="00794BA0" w:rsidDel="0045437A">
          <w:delText>LDNSR</w:delText>
        </w:r>
        <w:r w:rsidR="00FF4992" w:rsidRPr="00FF4992" w:rsidDel="0045437A">
          <w:delText xml:space="preserve"> </w:delText>
        </w:r>
      </w:del>
      <w:ins w:id="10" w:author="Huawei" w:date="2021-03-25T15:39:00Z">
        <w:r w:rsidR="0045437A">
          <w:t>EASDF</w:t>
        </w:r>
        <w:r w:rsidR="0045437A" w:rsidRPr="00FF4992">
          <w:t xml:space="preserve"> </w:t>
        </w:r>
      </w:ins>
      <w:r w:rsidR="00FF4992">
        <w:t xml:space="preserve">and its </w:t>
      </w:r>
      <w:r w:rsidR="0069636A">
        <w:t>services</w:t>
      </w:r>
      <w:r>
        <w:t>.</w:t>
      </w:r>
    </w:p>
    <w:p w14:paraId="236C0CC8" w14:textId="77777777" w:rsidR="00982F96" w:rsidRDefault="00310A0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>enhancements for packet loss reduction</w:t>
      </w:r>
      <w:r w:rsidR="0069636A">
        <w:rPr>
          <w:lang w:eastAsia="zh-CN"/>
        </w:rPr>
        <w:t xml:space="preserve"> (i.e. buffering of UL traffic during EAS relocation)</w:t>
      </w:r>
      <w:r w:rsidR="00FF4992">
        <w:rPr>
          <w:lang w:eastAsia="zh-CN"/>
        </w:rPr>
        <w:t>.</w:t>
      </w:r>
    </w:p>
    <w:p w14:paraId="033316D2" w14:textId="77777777" w:rsidR="00310A0A" w:rsidRDefault="00AC319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 xml:space="preserve">enhancements for </w:t>
      </w:r>
      <w:r w:rsidRPr="00AC319A">
        <w:rPr>
          <w:lang w:eastAsia="zh-CN"/>
        </w:rPr>
        <w:t>EAS IP address replacement in 5GC</w:t>
      </w:r>
      <w:r w:rsidR="00FF4992">
        <w:rPr>
          <w:lang w:eastAsia="zh-CN"/>
        </w:rPr>
        <w:t>.</w:t>
      </w:r>
    </w:p>
    <w:p w14:paraId="59FF38AD" w14:textId="77777777" w:rsidR="00F36EFF" w:rsidRDefault="00F36EFF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SMF for PSA UPF selection.</w:t>
      </w:r>
    </w:p>
    <w:p w14:paraId="2F2E1C25" w14:textId="77777777" w:rsidR="00AC319A" w:rsidRDefault="00876BFD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</w:t>
      </w:r>
      <w:r w:rsidRPr="00D0451E">
        <w:t>upport of selecting SMF/I-SMF based on DNAI</w:t>
      </w:r>
      <w:r w:rsidR="00FF4992">
        <w:t xml:space="preserve"> and </w:t>
      </w:r>
      <w:r w:rsidR="00FF4992">
        <w:rPr>
          <w:lang w:eastAsia="zh-CN"/>
        </w:rPr>
        <w:t>S</w:t>
      </w:r>
      <w:r w:rsidR="00FF4992">
        <w:t>MF profile update to include the DNAI it support</w:t>
      </w:r>
      <w:r w:rsidR="0069636A">
        <w:t>s</w:t>
      </w:r>
      <w:r w:rsidRPr="00876BFD">
        <w:rPr>
          <w:lang w:eastAsia="zh-CN"/>
        </w:rPr>
        <w:t>.</w:t>
      </w:r>
    </w:p>
    <w:p w14:paraId="16FA7303" w14:textId="77777777" w:rsidR="0015120C" w:rsidRDefault="0015120C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Local NEF selection</w:t>
      </w:r>
      <w:r w:rsidR="00FF4992">
        <w:rPr>
          <w:lang w:eastAsia="zh-CN"/>
        </w:rPr>
        <w:t>.</w:t>
      </w:r>
    </w:p>
    <w:p w14:paraId="211AFD14" w14:textId="77777777" w:rsidR="0015120C" w:rsidRDefault="0015120C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 xml:space="preserve">Local PSA UPF exposes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monitoring results to local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via local NEF.</w:t>
      </w:r>
    </w:p>
    <w:p w14:paraId="236BAA94" w14:textId="77777777" w:rsidR="009E6BD5" w:rsidRDefault="009E6BD5" w:rsidP="009E6BD5">
      <w:pPr>
        <w:rPr>
          <w:b/>
          <w:u w:val="single"/>
        </w:rPr>
      </w:pPr>
      <w:r w:rsidRPr="009E6BD5">
        <w:rPr>
          <w:b/>
          <w:u w:val="single"/>
        </w:rPr>
        <w:t>CT1:</w:t>
      </w:r>
    </w:p>
    <w:p w14:paraId="747BC016" w14:textId="1AF00140" w:rsidR="00BE76DE" w:rsidRDefault="002B5DD6" w:rsidP="00050F28">
      <w:pPr>
        <w:pStyle w:val="B1"/>
        <w:numPr>
          <w:ilvl w:val="0"/>
          <w:numId w:val="9"/>
        </w:numPr>
      </w:pPr>
      <w:r>
        <w:t xml:space="preserve">Support of </w:t>
      </w:r>
      <w:r w:rsidRPr="00794BA0">
        <w:t xml:space="preserve">ECS </w:t>
      </w:r>
      <w:proofErr w:type="gramStart"/>
      <w:r w:rsidRPr="002B5DD6">
        <w:t>address</w:t>
      </w:r>
      <w:ins w:id="11" w:author="Huawei_1" w:date="2021-05-10T11:25:00Z">
        <w:r w:rsidR="006A63C0">
          <w:t>(</w:t>
        </w:r>
        <w:proofErr w:type="spellStart"/>
        <w:proofErr w:type="gramEnd"/>
        <w:r w:rsidR="006A63C0">
          <w:t>es</w:t>
        </w:r>
        <w:proofErr w:type="spellEnd"/>
        <w:r w:rsidR="006A63C0">
          <w:t>)</w:t>
        </w:r>
      </w:ins>
      <w:r w:rsidRPr="002B5DD6">
        <w:t xml:space="preserve"> </w:t>
      </w:r>
      <w:r w:rsidRPr="00794BA0">
        <w:t>provisioning</w:t>
      </w:r>
      <w:r w:rsidR="00A05B2B">
        <w:t>.</w:t>
      </w:r>
    </w:p>
    <w:p w14:paraId="4A850168" w14:textId="6B5AA3B9" w:rsidR="00726AF5" w:rsidRDefault="00A3480E" w:rsidP="00050F28">
      <w:pPr>
        <w:pStyle w:val="B1"/>
        <w:numPr>
          <w:ilvl w:val="0"/>
          <w:numId w:val="9"/>
        </w:numPr>
        <w:rPr>
          <w:lang w:eastAsia="ko-KR"/>
        </w:rPr>
      </w:pPr>
      <w:r>
        <w:t>S</w:t>
      </w:r>
      <w:r w:rsidR="00726AF5">
        <w:t xml:space="preserve">upport </w:t>
      </w:r>
      <w:ins w:id="12" w:author="Huawei_1" w:date="2021-05-10T11:23:00Z">
        <w:r w:rsidR="006A63C0">
          <w:t xml:space="preserve">of </w:t>
        </w:r>
      </w:ins>
      <w:r w:rsidR="00726AF5">
        <w:t xml:space="preserve">the </w:t>
      </w:r>
      <w:r w:rsidR="00726AF5" w:rsidRPr="00794BA0">
        <w:rPr>
          <w:lang w:eastAsia="ko-KR"/>
        </w:rPr>
        <w:t xml:space="preserve">UE </w:t>
      </w:r>
      <w:r w:rsidR="00726AF5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session breakout case</w:t>
      </w:r>
      <w:r w:rsidR="0063746A" w:rsidRPr="0063746A">
        <w:rPr>
          <w:rFonts w:hint="eastAsia"/>
          <w:lang w:eastAsia="ko-KR"/>
        </w:rPr>
        <w:t xml:space="preserve"> with </w:t>
      </w:r>
      <w:r>
        <w:rPr>
          <w:lang w:eastAsia="ko-KR"/>
        </w:rPr>
        <w:t xml:space="preserve">SM </w:t>
      </w:r>
      <w:r w:rsidR="0063746A" w:rsidRPr="0063746A">
        <w:rPr>
          <w:rFonts w:hint="eastAsia"/>
          <w:lang w:eastAsia="ko-KR"/>
        </w:rPr>
        <w:t>NAS</w:t>
      </w:r>
      <w:r>
        <w:rPr>
          <w:lang w:eastAsia="ko-KR"/>
        </w:rPr>
        <w:t xml:space="preserve"> enhancements</w:t>
      </w:r>
      <w:r w:rsidR="00726AF5">
        <w:rPr>
          <w:lang w:eastAsia="ko-KR"/>
        </w:rPr>
        <w:t>.</w:t>
      </w:r>
    </w:p>
    <w:p w14:paraId="6B93BE88" w14:textId="3D4FB9EB" w:rsidR="00FF4992" w:rsidRPr="00BE76DE" w:rsidRDefault="00A3480E" w:rsidP="00050F28">
      <w:pPr>
        <w:pStyle w:val="B1"/>
        <w:numPr>
          <w:ilvl w:val="0"/>
          <w:numId w:val="9"/>
        </w:numPr>
      </w:pPr>
      <w:r>
        <w:t>S</w:t>
      </w:r>
      <w:r w:rsidR="00FF4992">
        <w:t xml:space="preserve">upport </w:t>
      </w:r>
      <w:ins w:id="13" w:author="Huawei_1" w:date="2021-05-10T11:23:00Z">
        <w:r w:rsidR="006A63C0">
          <w:t xml:space="preserve">of </w:t>
        </w:r>
      </w:ins>
      <w:r w:rsidR="00FF4992">
        <w:t xml:space="preserve">the </w:t>
      </w:r>
      <w:r w:rsidR="00FF4992" w:rsidRPr="00794BA0">
        <w:rPr>
          <w:lang w:eastAsia="ko-KR"/>
        </w:rPr>
        <w:t xml:space="preserve">UE </w:t>
      </w:r>
      <w:r w:rsidR="00FF4992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</w:t>
      </w:r>
      <w:r w:rsidR="00635432" w:rsidRPr="001733E8">
        <w:rPr>
          <w:lang w:eastAsia="ko-KR"/>
        </w:rPr>
        <w:t xml:space="preserve">session breakout </w:t>
      </w:r>
      <w:r w:rsidR="00635432">
        <w:rPr>
          <w:lang w:eastAsia="ko-KR"/>
        </w:rPr>
        <w:t xml:space="preserve">case </w:t>
      </w:r>
      <w:r w:rsidR="00635432" w:rsidRPr="001733E8">
        <w:rPr>
          <w:lang w:eastAsia="ko-KR"/>
        </w:rPr>
        <w:t xml:space="preserve">using BP </w:t>
      </w:r>
      <w:r w:rsidR="00635432">
        <w:rPr>
          <w:lang w:eastAsia="ko-KR"/>
        </w:rPr>
        <w:t xml:space="preserve">and </w:t>
      </w:r>
      <w:r w:rsidR="00FF4992" w:rsidRPr="00794BA0">
        <w:rPr>
          <w:lang w:eastAsia="ko-KR"/>
        </w:rPr>
        <w:t>SSC mode 2/3 case</w:t>
      </w:r>
      <w:r w:rsidR="00FF4992">
        <w:t xml:space="preserve">, </w:t>
      </w:r>
      <w:r>
        <w:t xml:space="preserve">by enabling </w:t>
      </w:r>
      <w:r w:rsidR="00FF4992">
        <w:t xml:space="preserve">the UE </w:t>
      </w:r>
      <w:r>
        <w:t xml:space="preserve">to </w:t>
      </w:r>
      <w:r w:rsidR="00FF4992" w:rsidRPr="008A15E9">
        <w:t>reselect a new EAS after it is allocated with a new IP address.</w:t>
      </w:r>
    </w:p>
    <w:p w14:paraId="1E0159C0" w14:textId="77777777" w:rsidR="005F5858" w:rsidRPr="002B0005" w:rsidRDefault="005F5858" w:rsidP="005F5858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34DCD56B" w14:textId="77777777" w:rsidR="00AB7E0E" w:rsidRDefault="005F5858" w:rsidP="00AB7E0E">
      <w:pPr>
        <w:pStyle w:val="B1"/>
        <w:rPr>
          <w:lang w:eastAsia="ko-KR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="00AB7E0E">
        <w:t xml:space="preserve">Updates </w:t>
      </w:r>
      <w:r w:rsidR="00AB7E0E" w:rsidRPr="00D0451E">
        <w:t xml:space="preserve">NEF </w:t>
      </w:r>
      <w:proofErr w:type="spellStart"/>
      <w:r w:rsidR="00AB7E0E" w:rsidRPr="00794BA0">
        <w:t>Nnef_ServiceParameter</w:t>
      </w:r>
      <w:proofErr w:type="spellEnd"/>
      <w:r w:rsidR="00AB7E0E" w:rsidRPr="00794BA0">
        <w:t xml:space="preserve"> service</w:t>
      </w:r>
      <w:r w:rsidR="00AB7E0E" w:rsidRPr="00D0451E">
        <w:t xml:space="preserve"> to allow the AF</w:t>
      </w:r>
      <w:r w:rsidR="00D0292E">
        <w:t>/EAS</w:t>
      </w:r>
      <w:r w:rsidR="00AB7E0E" w:rsidRPr="00D0451E">
        <w:t xml:space="preserve"> to influence PCF decisions for URSP</w:t>
      </w:r>
      <w:r w:rsidR="00AB7E0E">
        <w:t>.</w:t>
      </w:r>
    </w:p>
    <w:p w14:paraId="16F44C54" w14:textId="05B7DFC4" w:rsidR="00AB7E0E" w:rsidRDefault="00A05B2B" w:rsidP="005F5858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del w:id="14" w:author="Huawei" w:date="2021-04-06T15:44:00Z">
        <w:r w:rsidRPr="007D6012" w:rsidDel="00664C00">
          <w:rPr>
            <w:lang w:eastAsia="ko-KR"/>
          </w:rPr>
          <w:delText>Potential i</w:delText>
        </w:r>
      </w:del>
      <w:ins w:id="15" w:author="Huawei" w:date="2021-04-06T15:44:00Z">
        <w:r w:rsidR="00664C00">
          <w:rPr>
            <w:lang w:eastAsia="ko-KR"/>
          </w:rPr>
          <w:t>I</w:t>
        </w:r>
      </w:ins>
      <w:r w:rsidRPr="007D6012">
        <w:rPr>
          <w:lang w:eastAsia="ko-KR"/>
        </w:rPr>
        <w:t>mpacts</w:t>
      </w:r>
      <w:r w:rsidRPr="007D6012">
        <w:t xml:space="preserve"> on AF</w:t>
      </w:r>
      <w:r w:rsidR="00D0292E">
        <w:t>/EAS</w:t>
      </w:r>
      <w:r w:rsidRPr="007D6012">
        <w:t xml:space="preserve"> to provide </w:t>
      </w:r>
      <w:r w:rsidR="005A271B" w:rsidRPr="00C34A4D">
        <w:t>Edge Configuration Server</w:t>
      </w:r>
      <w:r w:rsidRPr="007D6012">
        <w:t xml:space="preserve"> Identities to the UDM</w:t>
      </w:r>
      <w:r w:rsidR="00FF4992">
        <w:t>.</w:t>
      </w:r>
    </w:p>
    <w:p w14:paraId="3520FFEB" w14:textId="77777777" w:rsidR="00BF6F88" w:rsidRPr="007D6012" w:rsidRDefault="00BF6F88" w:rsidP="005F5858">
      <w:pPr>
        <w:pStyle w:val="B1"/>
      </w:pPr>
      <w:r>
        <w:lastRenderedPageBreak/>
        <w:t>-</w:t>
      </w:r>
      <w:r>
        <w:tab/>
      </w:r>
      <w:r w:rsidRPr="007D6012">
        <w:rPr>
          <w:lang w:eastAsia="ko-KR"/>
        </w:rPr>
        <w:t>Potential</w:t>
      </w:r>
      <w:r>
        <w:rPr>
          <w:lang w:eastAsia="ko-KR"/>
        </w:rPr>
        <w:t xml:space="preserve"> DNS enhancement to support EAS discovery, </w:t>
      </w:r>
      <w:r>
        <w:t xml:space="preserve">e.g. </w:t>
      </w:r>
      <w:r w:rsidR="005A271B" w:rsidRPr="00C34A4D">
        <w:t>EDNS Client Subnet</w:t>
      </w:r>
      <w:r w:rsidRPr="00794BA0">
        <w:t xml:space="preserve"> option</w:t>
      </w:r>
    </w:p>
    <w:p w14:paraId="4E06A633" w14:textId="77777777" w:rsidR="00310A0A" w:rsidRDefault="00310A0A" w:rsidP="00310A0A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rPr>
          <w:lang w:eastAsia="ko-KR"/>
        </w:rPr>
        <w:t>Potential impacts on A</w:t>
      </w:r>
      <w:r>
        <w:rPr>
          <w:lang w:eastAsia="ko-KR"/>
        </w:rPr>
        <w:t>F</w:t>
      </w:r>
      <w:r w:rsidR="00D0292E">
        <w:rPr>
          <w:lang w:eastAsia="ko-KR"/>
        </w:rPr>
        <w:t>/EAS</w:t>
      </w:r>
      <w:r>
        <w:rPr>
          <w:lang w:eastAsia="ko-KR"/>
        </w:rPr>
        <w:t>/SMF</w:t>
      </w:r>
      <w:r>
        <w:rPr>
          <w:rFonts w:hint="eastAsia"/>
          <w:lang w:eastAsia="zh-CN"/>
        </w:rPr>
        <w:t>/</w:t>
      </w:r>
      <w:r>
        <w:rPr>
          <w:lang w:eastAsia="zh-CN"/>
        </w:rPr>
        <w:t>PCF</w:t>
      </w:r>
      <w:r>
        <w:rPr>
          <w:lang w:eastAsia="ko-KR"/>
        </w:rPr>
        <w:t xml:space="preserve"> to support </w:t>
      </w:r>
      <w:r w:rsidRPr="00D0451E">
        <w:t>enhancements for packet loss reduction</w:t>
      </w:r>
      <w:r w:rsidR="00FF4992">
        <w:t>.</w:t>
      </w:r>
    </w:p>
    <w:p w14:paraId="7022C578" w14:textId="77777777" w:rsidR="005A271B" w:rsidRDefault="005A271B" w:rsidP="00310A0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20048">
        <w:rPr>
          <w:lang w:eastAsia="ko-KR"/>
        </w:rPr>
        <w:t>Potential impacts on AF/EAS/SMF/PCF/NEF to support enhancements for PSA co-existence</w:t>
      </w:r>
      <w:r>
        <w:rPr>
          <w:lang w:eastAsia="ko-KR"/>
        </w:rPr>
        <w:t>.</w:t>
      </w:r>
    </w:p>
    <w:p w14:paraId="00FE8FB9" w14:textId="77777777" w:rsidR="00310A0A" w:rsidRDefault="00AC319A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C319A">
        <w:rPr>
          <w:lang w:eastAsia="zh-CN"/>
        </w:rPr>
        <w:t>Impacts on AF</w:t>
      </w:r>
      <w:r w:rsidR="00D0292E">
        <w:rPr>
          <w:lang w:eastAsia="ko-KR"/>
        </w:rPr>
        <w:t>/EAS</w:t>
      </w:r>
      <w:r w:rsidRPr="00AC319A">
        <w:rPr>
          <w:lang w:eastAsia="zh-CN"/>
        </w:rPr>
        <w:t>/SMF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PCF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NEF to support Edge relocation considering user plane latency</w:t>
      </w:r>
      <w:r>
        <w:rPr>
          <w:lang w:eastAsia="ko-KR"/>
        </w:rPr>
        <w:t>.</w:t>
      </w:r>
    </w:p>
    <w:p w14:paraId="40DC5AE3" w14:textId="77777777" w:rsidR="00982F96" w:rsidRDefault="00693CA7" w:rsidP="005F5858">
      <w:pPr>
        <w:pStyle w:val="B1"/>
        <w:rPr>
          <w:lang w:eastAsia="zh-CN"/>
        </w:rPr>
      </w:pPr>
      <w:r w:rsidRPr="00693CA7">
        <w:rPr>
          <w:lang w:eastAsia="zh-CN"/>
        </w:rPr>
        <w:t>-</w:t>
      </w:r>
      <w:r w:rsidRPr="00693CA7">
        <w:rPr>
          <w:lang w:eastAsia="zh-CN"/>
        </w:rPr>
        <w:tab/>
        <w:t>Impacts on AF</w:t>
      </w:r>
      <w:r w:rsidR="00D0292E">
        <w:rPr>
          <w:lang w:eastAsia="ko-KR"/>
        </w:rPr>
        <w:t>/EAS</w:t>
      </w:r>
      <w:r w:rsidRPr="00693CA7">
        <w:rPr>
          <w:lang w:eastAsia="zh-CN"/>
        </w:rPr>
        <w:t>/SMF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PCF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NEF to support EAS IP address replacement in 5GC</w:t>
      </w:r>
      <w:r>
        <w:rPr>
          <w:lang w:eastAsia="ko-KR"/>
        </w:rPr>
        <w:t>.</w:t>
      </w:r>
    </w:p>
    <w:p w14:paraId="60979686" w14:textId="77777777" w:rsidR="00A47ECA" w:rsidRDefault="00A47EC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Updates to procedure on AF</w:t>
      </w:r>
      <w:r w:rsidR="00D0292E">
        <w:rPr>
          <w:lang w:eastAsia="ko-KR"/>
        </w:rPr>
        <w:t>/EAS</w:t>
      </w:r>
      <w:r>
        <w:t xml:space="preserve"> requests to influence traffic routing for </w:t>
      </w:r>
      <w:r>
        <w:rPr>
          <w:lang w:eastAsia="ko-KR"/>
        </w:rPr>
        <w:t>scenarios where EAS relocation also results in corresponding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relocation</w:t>
      </w:r>
      <w:r>
        <w:rPr>
          <w:lang w:eastAsia="zh-CN"/>
        </w:rPr>
        <w:t>.</w:t>
      </w:r>
    </w:p>
    <w:p w14:paraId="327672BD" w14:textId="77777777" w:rsidR="0015120C" w:rsidRDefault="007D6012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AF</w:t>
      </w:r>
      <w:r w:rsidR="00D0292E">
        <w:rPr>
          <w:lang w:eastAsia="ko-KR"/>
        </w:rPr>
        <w:t>/EAS</w:t>
      </w:r>
      <w:r w:rsidRPr="007D6012">
        <w:rPr>
          <w:lang w:eastAsia="zh-CN"/>
        </w:rPr>
        <w:t xml:space="preserve"> subscribes low latency exposure of </w:t>
      </w:r>
      <w:proofErr w:type="spellStart"/>
      <w:r w:rsidRPr="007D6012">
        <w:rPr>
          <w:lang w:eastAsia="zh-CN"/>
        </w:rPr>
        <w:t>QoS</w:t>
      </w:r>
      <w:proofErr w:type="spellEnd"/>
      <w:r w:rsidRPr="007D6012">
        <w:rPr>
          <w:lang w:eastAsia="zh-CN"/>
        </w:rPr>
        <w:t xml:space="preserve"> monitoring results via Local NEF/</w:t>
      </w:r>
      <w:r w:rsidR="00D0292E">
        <w:rPr>
          <w:lang w:eastAsia="zh-CN"/>
        </w:rPr>
        <w:t>SC</w:t>
      </w:r>
      <w:r w:rsidR="00D0292E" w:rsidRPr="007D6012">
        <w:rPr>
          <w:lang w:eastAsia="zh-CN"/>
        </w:rPr>
        <w:t xml:space="preserve">EF </w:t>
      </w:r>
      <w:r w:rsidRPr="007D6012">
        <w:rPr>
          <w:lang w:eastAsia="zh-CN"/>
        </w:rPr>
        <w:t>and PCF</w:t>
      </w:r>
      <w:r>
        <w:rPr>
          <w:lang w:eastAsia="zh-CN"/>
        </w:rPr>
        <w:t>.</w:t>
      </w:r>
    </w:p>
    <w:p w14:paraId="051C9142" w14:textId="18922993" w:rsidR="00F36EFF" w:rsidRDefault="005F5858" w:rsidP="005F5858">
      <w:r>
        <w:t xml:space="preserve">The potential impacts to CT4 and CT3 will be updated </w:t>
      </w:r>
      <w:r w:rsidR="0046338E">
        <w:t xml:space="preserve">during the </w:t>
      </w:r>
      <w:r w:rsidR="0046338E">
        <w:rPr>
          <w:lang w:eastAsia="ko-KR"/>
        </w:rPr>
        <w:t>normative work in</w:t>
      </w:r>
      <w:r>
        <w:t xml:space="preserve"> SA2.</w:t>
      </w:r>
      <w:r w:rsidR="0069636A" w:rsidRPr="00494DCC">
        <w:t xml:space="preserve"> </w:t>
      </w:r>
      <w:r w:rsidR="0069636A">
        <w:t xml:space="preserve">Especially </w:t>
      </w:r>
      <w:del w:id="16" w:author="Huawei" w:date="2021-03-25T15:39:00Z">
        <w:r w:rsidR="0069636A" w:rsidDel="0045437A">
          <w:delText xml:space="preserve">LDNSR </w:delText>
        </w:r>
      </w:del>
      <w:ins w:id="17" w:author="Huawei" w:date="2021-03-25T15:39:00Z">
        <w:r w:rsidR="0045437A">
          <w:t xml:space="preserve">EASDF </w:t>
        </w:r>
      </w:ins>
      <w:r w:rsidR="0069636A">
        <w:t>interactions with SMF need further SA2 work before stage 3 can start on this aspect.</w:t>
      </w:r>
    </w:p>
    <w:p w14:paraId="33FD473A" w14:textId="77777777" w:rsidR="00F41A27" w:rsidRDefault="00B7493F" w:rsidP="005F5858">
      <w:pPr>
        <w:rPr>
          <w:lang w:eastAsia="zh-CN"/>
        </w:rPr>
      </w:pPr>
      <w:r w:rsidRPr="00B7493F">
        <w:rPr>
          <w:rFonts w:hint="eastAsia"/>
        </w:rPr>
        <w:t>Local PSA UPF expos</w:t>
      </w:r>
      <w:r w:rsidR="00B7785E">
        <w:t>ing</w:t>
      </w:r>
      <w:r w:rsidRPr="00B7493F">
        <w:rPr>
          <w:rFonts w:hint="eastAsia"/>
        </w:rPr>
        <w:t xml:space="preserve"> the </w:t>
      </w:r>
      <w:proofErr w:type="spellStart"/>
      <w:r w:rsidRPr="00B7493F">
        <w:rPr>
          <w:rFonts w:hint="eastAsia"/>
        </w:rPr>
        <w:t>QoS</w:t>
      </w:r>
      <w:proofErr w:type="spellEnd"/>
      <w:r w:rsidRPr="00B7493F">
        <w:rPr>
          <w:rFonts w:hint="eastAsia"/>
        </w:rPr>
        <w:t xml:space="preserve"> monitoring results to </w:t>
      </w:r>
      <w:r>
        <w:rPr>
          <w:rFonts w:hint="eastAsia"/>
        </w:rPr>
        <w:t>local NEF</w:t>
      </w:r>
      <w:r w:rsidRPr="00B7493F">
        <w:rPr>
          <w:rFonts w:hint="eastAsia"/>
        </w:rPr>
        <w:t xml:space="preserve"> still depends on further </w:t>
      </w:r>
      <w:r>
        <w:t xml:space="preserve">SA2 </w:t>
      </w:r>
      <w:r w:rsidRPr="00B7493F">
        <w:rPr>
          <w:rFonts w:hint="eastAsia"/>
        </w:rPr>
        <w:t>work, to determine whether new API(s) are needed</w:t>
      </w:r>
      <w:r>
        <w:rPr>
          <w:rFonts w:hint="eastAsia"/>
          <w:lang w:eastAsia="zh-CN"/>
        </w:rPr>
        <w:t>.</w:t>
      </w:r>
    </w:p>
    <w:p w14:paraId="16A24308" w14:textId="77777777" w:rsidR="00F36EFF" w:rsidRDefault="00F36EFF" w:rsidP="005F5858">
      <w:r>
        <w:t>S</w:t>
      </w:r>
      <w:r w:rsidRPr="00F36EFF">
        <w:t>tage</w:t>
      </w:r>
      <w:r w:rsidR="00C61802">
        <w:t xml:space="preserve"> </w:t>
      </w:r>
      <w:r w:rsidRPr="00F36EFF">
        <w:t xml:space="preserve">3 work will start only when </w:t>
      </w:r>
      <w:r w:rsidR="00EB2A95">
        <w:t xml:space="preserve">the </w:t>
      </w:r>
      <w:r w:rsidRPr="00F36EFF">
        <w:t>normative stage 2 requirements are available</w:t>
      </w:r>
      <w:r>
        <w:t>.</w:t>
      </w:r>
    </w:p>
    <w:p w14:paraId="69F23DE7" w14:textId="77777777" w:rsidR="00144452" w:rsidRPr="00144452" w:rsidRDefault="00C0659A" w:rsidP="00144452">
      <w:r w:rsidRPr="00C0659A">
        <w:t xml:space="preserve">Coordination with EDGEAPP WID </w:t>
      </w:r>
      <w:r>
        <w:t>(</w:t>
      </w:r>
      <w:r w:rsidRPr="00C0659A">
        <w:t>900006</w:t>
      </w:r>
      <w:r>
        <w:t xml:space="preserve">) </w:t>
      </w:r>
      <w:r w:rsidRPr="00C0659A">
        <w:t xml:space="preserve">may be required for </w:t>
      </w:r>
      <w:r>
        <w:t>the</w:t>
      </w:r>
      <w:r w:rsidRPr="00C0659A">
        <w:t xml:space="preserve"> objectives </w:t>
      </w:r>
      <w:r>
        <w:t xml:space="preserve">related to </w:t>
      </w:r>
      <w:r w:rsidRPr="00144452">
        <w:t>Enabling Edge Applications.</w:t>
      </w:r>
    </w:p>
    <w:p w14:paraId="0D3DC95F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C27A4" w14:paraId="6EB92FE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62FE0F" w14:textId="77777777" w:rsidR="00B2743D" w:rsidRPr="006C27A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New specifications </w:t>
            </w:r>
            <w:r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C27A4" w14:paraId="6B3F13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70BD4A" w14:textId="77777777" w:rsidR="00FF3F0C" w:rsidRPr="006C27A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1A9539" w14:textId="77777777" w:rsidR="00FF3F0C" w:rsidRPr="006C27A4" w:rsidRDefault="00B567D1" w:rsidP="00B567D1">
            <w:pPr>
              <w:spacing w:after="0"/>
              <w:ind w:right="-99"/>
            </w:pPr>
            <w:r w:rsidRPr="006C27A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DBA7A4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BB02D7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C27A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68B7CA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5F9760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R</w:t>
            </w:r>
            <w:r w:rsidR="00011074" w:rsidRPr="006C27A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3418E2" w:rsidRPr="00913E3E" w14:paraId="059C3826" w14:textId="77777777" w:rsidTr="00072A56">
        <w:tc>
          <w:tcPr>
            <w:tcW w:w="1617" w:type="dxa"/>
          </w:tcPr>
          <w:p w14:paraId="6DD400C8" w14:textId="77777777"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792EDF14" w14:textId="57EFEED7"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29.</w:t>
            </w:r>
            <w:r w:rsidR="00913E3E">
              <w:rPr>
                <w:rFonts w:ascii="Arial" w:hAnsi="Arial" w:cs="Arial"/>
                <w:sz w:val="18"/>
                <w:szCs w:val="18"/>
              </w:rPr>
              <w:t>556</w:t>
            </w:r>
          </w:p>
        </w:tc>
        <w:tc>
          <w:tcPr>
            <w:tcW w:w="2409" w:type="dxa"/>
          </w:tcPr>
          <w:p w14:paraId="16310E29" w14:textId="5B106FF6" w:rsidR="003418E2" w:rsidRPr="00C4600F" w:rsidRDefault="003418E2" w:rsidP="0045437A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5G System; </w:t>
            </w:r>
            <w:del w:id="18" w:author="Huawei" w:date="2021-03-25T15:38:00Z">
              <w:r w:rsidRPr="003418E2" w:rsidDel="0045437A">
                <w:rPr>
                  <w:rFonts w:ascii="Arial" w:hAnsi="Arial" w:cs="Arial"/>
                  <w:sz w:val="18"/>
                  <w:szCs w:val="18"/>
                </w:rPr>
                <w:delText xml:space="preserve">LDNSR </w:delText>
              </w:r>
            </w:del>
            <w:ins w:id="19" w:author="Huawei" w:date="2021-03-25T15:38:00Z">
              <w:r w:rsidR="0045437A">
                <w:rPr>
                  <w:rFonts w:ascii="Arial" w:hAnsi="Arial" w:cs="Arial"/>
                  <w:sz w:val="18"/>
                  <w:szCs w:val="18"/>
                </w:rPr>
                <w:t>EASDF</w:t>
              </w:r>
              <w:r w:rsidR="0045437A" w:rsidRPr="003418E2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3418E2">
              <w:rPr>
                <w:rFonts w:ascii="Arial" w:hAnsi="Arial" w:cs="Arial"/>
                <w:sz w:val="18"/>
                <w:szCs w:val="18"/>
              </w:rPr>
              <w:t>Services</w:t>
            </w:r>
            <w:r w:rsidRPr="00C4600F">
              <w:rPr>
                <w:rFonts w:ascii="Arial" w:hAnsi="Arial" w:cs="Arial"/>
                <w:sz w:val="18"/>
                <w:szCs w:val="18"/>
              </w:rPr>
              <w:t>; Stage 3</w:t>
            </w:r>
          </w:p>
        </w:tc>
        <w:tc>
          <w:tcPr>
            <w:tcW w:w="993" w:type="dxa"/>
          </w:tcPr>
          <w:p w14:paraId="72F8F32A" w14:textId="77777777"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4</w:t>
            </w:r>
          </w:p>
          <w:p w14:paraId="53957BE8" w14:textId="77777777"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Dec</w:t>
            </w:r>
            <w:r w:rsidRPr="00C4600F">
              <w:rPr>
                <w:rFonts w:cs="Arial"/>
                <w:szCs w:val="18"/>
              </w:rPr>
              <w:t>. 20</w:t>
            </w:r>
            <w:r>
              <w:rPr>
                <w:rFonts w:cs="Arial"/>
                <w:szCs w:val="18"/>
              </w:rPr>
              <w:t>21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1074" w:type="dxa"/>
          </w:tcPr>
          <w:p w14:paraId="28BF519E" w14:textId="77777777"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5</w:t>
            </w:r>
          </w:p>
          <w:p w14:paraId="4EAAE82C" w14:textId="77777777"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March</w:t>
            </w:r>
            <w:r w:rsidRPr="00C4600F">
              <w:rPr>
                <w:rFonts w:cs="Arial"/>
                <w:szCs w:val="18"/>
              </w:rPr>
              <w:t xml:space="preserve"> 20</w:t>
            </w:r>
            <w:r>
              <w:rPr>
                <w:rFonts w:cs="Arial"/>
                <w:szCs w:val="18"/>
              </w:rPr>
              <w:t>2</w:t>
            </w:r>
            <w:r w:rsidR="0069636A">
              <w:rPr>
                <w:rFonts w:cs="Arial"/>
                <w:szCs w:val="18"/>
              </w:rPr>
              <w:t>2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2186" w:type="dxa"/>
          </w:tcPr>
          <w:p w14:paraId="0D99CEA8" w14:textId="77777777" w:rsidR="003418E2" w:rsidRPr="00C4600F" w:rsidRDefault="003418E2" w:rsidP="003418E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CT4 responsibility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  <w:p w14:paraId="6099C15F" w14:textId="77777777" w:rsidR="003418E2" w:rsidRPr="00F85C63" w:rsidRDefault="003418E2" w:rsidP="003418E2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</w:rPr>
              <w:t>Rapporteur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: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lang w:val="es-ES" w:eastAsia="zh-CN"/>
              </w:rPr>
              <w:t>Qi, Caixia. Huawei.</w:t>
            </w:r>
            <w:r w:rsidRPr="00591050">
              <w:rPr>
                <w:lang w:val="es-ES" w:eastAsia="zh-CN"/>
              </w:rPr>
              <w:t xml:space="preserve"> </w:t>
            </w:r>
            <w:r w:rsidR="00EE5553">
              <w:rPr>
                <w:rStyle w:val="a9"/>
                <w:lang w:val="es-ES" w:eastAsia="zh-CN"/>
              </w:rPr>
              <w:fldChar w:fldCharType="begin"/>
            </w:r>
            <w:r w:rsidR="00EE5553">
              <w:rPr>
                <w:rStyle w:val="a9"/>
                <w:lang w:val="es-ES" w:eastAsia="zh-CN"/>
              </w:rPr>
              <w:instrText xml:space="preserve"> HYPERLINK "mailto:caixia.qi@huawei.com" </w:instrText>
            </w:r>
            <w:r w:rsidR="00EE5553">
              <w:rPr>
                <w:rStyle w:val="a9"/>
                <w:lang w:val="es-ES" w:eastAsia="zh-CN"/>
              </w:rPr>
              <w:fldChar w:fldCharType="separate"/>
            </w:r>
            <w:r w:rsidRPr="00807BFD">
              <w:rPr>
                <w:rStyle w:val="a9"/>
                <w:lang w:val="es-ES" w:eastAsia="zh-CN"/>
              </w:rPr>
              <w:t>caixia.qi@huawei.com</w:t>
            </w:r>
            <w:r w:rsidR="00EE5553">
              <w:rPr>
                <w:rStyle w:val="a9"/>
                <w:lang w:val="es-ES" w:eastAsia="zh-CN"/>
              </w:rPr>
              <w:fldChar w:fldCharType="end"/>
            </w:r>
          </w:p>
        </w:tc>
      </w:tr>
    </w:tbl>
    <w:p w14:paraId="5522CD17" w14:textId="74D8066C" w:rsidR="00A60296" w:rsidRPr="0046338E" w:rsidDel="0045437A" w:rsidRDefault="00A60296" w:rsidP="00A60296">
      <w:pPr>
        <w:pStyle w:val="EditorsNote"/>
        <w:rPr>
          <w:del w:id="20" w:author="Huawei" w:date="2021-03-25T15:32:00Z"/>
        </w:rPr>
      </w:pPr>
      <w:del w:id="21" w:author="Huawei" w:date="2021-03-25T15:32:00Z">
        <w:r w:rsidDel="0045437A">
          <w:delText>Editor's Note: The need of the new TS is pending on the decision in SA2 of LDNSR services. Allocation of the new TS shall be done after SA2 decision is confirmed.</w:delText>
        </w:r>
      </w:del>
    </w:p>
    <w:p w14:paraId="3322C98B" w14:textId="77777777" w:rsidR="00A60296" w:rsidRDefault="00A60296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C27A4" w14:paraId="3DF948CA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9A9955" w14:textId="77777777" w:rsidR="004C634D" w:rsidRPr="006C27A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C27A4" w14:paraId="6331F60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6A5157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BF35EB" w14:textId="77777777" w:rsidR="009428A9" w:rsidRPr="006C27A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D</w:t>
            </w:r>
            <w:r w:rsidRPr="006C27A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8464DE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1E7317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Remarks</w:t>
            </w:r>
          </w:p>
        </w:tc>
      </w:tr>
      <w:tr w:rsidR="001F64EF" w:rsidRPr="006C27A4" w14:paraId="4C94AEE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0926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A1A9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t xml:space="preserve">1. </w:t>
            </w:r>
            <w:r w:rsidRPr="006C27A4">
              <w:rPr>
                <w:lang w:eastAsia="zh-CN"/>
              </w:rPr>
              <w:t>Potential impacts on N4 to support enhancements for packet loss reduction</w:t>
            </w:r>
            <w:r w:rsidR="00121873">
              <w:rPr>
                <w:lang w:eastAsia="zh-CN"/>
              </w:rPr>
              <w:t xml:space="preserve"> (i.e. </w:t>
            </w:r>
            <w:r w:rsidR="00121873">
              <w:t>buffering of UL traffic during EAS relocation)</w:t>
            </w:r>
            <w:r w:rsidRPr="006C27A4">
              <w:rPr>
                <w:lang w:eastAsia="zh-CN"/>
              </w:rPr>
              <w:t>.</w:t>
            </w:r>
          </w:p>
          <w:p w14:paraId="0C66CCB4" w14:textId="77777777" w:rsidR="001F64EF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2. Potential impacts on N4 to support enhancements for EAS IP address replacement in 5GC.</w:t>
            </w:r>
          </w:p>
          <w:p w14:paraId="093489AE" w14:textId="77777777" w:rsidR="00121873" w:rsidRDefault="00121873" w:rsidP="001F64EF">
            <w:pPr>
              <w:spacing w:after="0"/>
              <w:rPr>
                <w:ins w:id="22" w:author="Huawei7" w:date="2021-04-14T19:42:00Z"/>
                <w:lang w:eastAsia="zh-CN"/>
              </w:rPr>
            </w:pPr>
            <w:r>
              <w:t xml:space="preserve">3. Potential impacts on N4 for </w:t>
            </w:r>
            <w:r>
              <w:rPr>
                <w:lang w:eastAsia="zh-CN"/>
              </w:rPr>
              <w:t xml:space="preserve">steering </w:t>
            </w:r>
            <w:r w:rsidRPr="00B6268B">
              <w:rPr>
                <w:lang w:eastAsia="zh-CN"/>
              </w:rPr>
              <w:t>of edge application traffic / DNS traffic based on FQDNs</w:t>
            </w:r>
            <w:r>
              <w:rPr>
                <w:lang w:eastAsia="zh-CN"/>
              </w:rPr>
              <w:t>.</w:t>
            </w:r>
          </w:p>
          <w:p w14:paraId="5EC7D60D" w14:textId="790A5CE1" w:rsidR="00901390" w:rsidRPr="006C27A4" w:rsidRDefault="00901390" w:rsidP="001F64EF">
            <w:pPr>
              <w:spacing w:after="0"/>
            </w:pPr>
            <w:ins w:id="23" w:author="Huawei7" w:date="2021-04-14T19:42:00Z">
              <w:r>
                <w:rPr>
                  <w:lang w:eastAsia="zh-CN"/>
                </w:rPr>
                <w:t xml:space="preserve">4. N4 extensions to support </w:t>
              </w:r>
            </w:ins>
            <w:ins w:id="24" w:author="Huawei7" w:date="2021-04-14T19:43:00Z">
              <w:r>
                <w:rPr>
                  <w:lang w:eastAsia="zh-CN"/>
                </w:rPr>
                <w:t xml:space="preserve">local notification of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Monitoring to the AF via the Local NEF.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A78F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407F5EF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BBA1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14:paraId="52C7E89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F20F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2C93" w14:textId="63122B66" w:rsidR="001F64EF" w:rsidRPr="006C27A4" w:rsidRDefault="001F64EF" w:rsidP="001F64EF">
            <w:pPr>
              <w:spacing w:after="0"/>
            </w:pPr>
            <w:r w:rsidRPr="006C27A4">
              <w:t xml:space="preserve">1. </w:t>
            </w:r>
            <w:del w:id="25" w:author="Huawei" w:date="2021-03-25T15:39:00Z">
              <w:r w:rsidRPr="006C27A4" w:rsidDel="0045437A">
                <w:delText xml:space="preserve">LDNSR </w:delText>
              </w:r>
            </w:del>
            <w:ins w:id="26" w:author="Huawei" w:date="2021-03-25T15:39:00Z">
              <w:r w:rsidR="0045437A">
                <w:t>EASDF</w:t>
              </w:r>
              <w:r w:rsidR="0045437A" w:rsidRPr="006C27A4">
                <w:t xml:space="preserve"> </w:t>
              </w:r>
            </w:ins>
            <w:r w:rsidRPr="006C27A4">
              <w:t>selection by SMF based on (DNN, S-NSSAI) of the PDU Session and on the PSA selected for the PDU Session.</w:t>
            </w:r>
          </w:p>
          <w:p w14:paraId="1D9A2C2F" w14:textId="77777777" w:rsidR="001F64EF" w:rsidRDefault="001F64EF" w:rsidP="001F64EF">
            <w:pPr>
              <w:spacing w:after="0"/>
              <w:rPr>
                <w:ins w:id="27" w:author="Huawei7" w:date="2021-04-14T19:44:00Z"/>
              </w:rPr>
            </w:pPr>
            <w:r w:rsidRPr="006C27A4">
              <w:t xml:space="preserve">2. </w:t>
            </w:r>
            <w:r w:rsidRPr="006C27A4">
              <w:rPr>
                <w:rFonts w:hint="eastAsia"/>
              </w:rPr>
              <w:t>L</w:t>
            </w:r>
            <w:r w:rsidRPr="006C27A4">
              <w:t>ocal NEF selection.</w:t>
            </w:r>
          </w:p>
          <w:p w14:paraId="60CED872" w14:textId="51A2BB72" w:rsidR="00901390" w:rsidRPr="006C27A4" w:rsidRDefault="00901390" w:rsidP="001F64EF">
            <w:pPr>
              <w:spacing w:after="0"/>
            </w:pPr>
            <w:ins w:id="28" w:author="Huawei7" w:date="2021-04-14T19:44:00Z">
              <w:r>
                <w:t xml:space="preserve">3. </w:t>
              </w:r>
              <w:r w:rsidRPr="00901390">
                <w:t>(I-)SMF selection based on Target DNAI (new Target DNAI query parameter, new Supported DNAI list in SMF profile)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6D78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73E8F8D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F0E9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14:paraId="1A874FE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FF48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CE9A" w14:textId="766DF52D" w:rsidR="001F64EF" w:rsidRDefault="00901390" w:rsidP="00121873">
            <w:pPr>
              <w:spacing w:after="0"/>
              <w:rPr>
                <w:ins w:id="29" w:author="Huawei7" w:date="2021-04-14T19:45:00Z"/>
                <w:lang w:eastAsia="zh-CN"/>
              </w:rPr>
            </w:pPr>
            <w:ins w:id="30" w:author="Huawei7" w:date="2021-04-14T19:45:00Z">
              <w:r>
                <w:rPr>
                  <w:lang w:eastAsia="zh-CN"/>
                </w:rPr>
                <w:t xml:space="preserve">1. </w:t>
              </w:r>
            </w:ins>
            <w:r w:rsidR="001F64EF" w:rsidRPr="006C27A4">
              <w:rPr>
                <w:lang w:eastAsia="zh-CN"/>
              </w:rPr>
              <w:t xml:space="preserve">Updates </w:t>
            </w:r>
            <w:proofErr w:type="spellStart"/>
            <w:r w:rsidR="001F64EF" w:rsidRPr="006C27A4">
              <w:rPr>
                <w:lang w:eastAsia="zh-CN"/>
              </w:rPr>
              <w:t>Ns</w:t>
            </w:r>
            <w:r w:rsidR="001F64EF" w:rsidRPr="00836642">
              <w:rPr>
                <w:color w:val="000000" w:themeColor="text1"/>
                <w:lang w:eastAsia="zh-CN"/>
              </w:rPr>
              <w:t>mf_PDUSession_SMContextStatusNotify</w:t>
            </w:r>
            <w:proofErr w:type="spellEnd"/>
            <w:r w:rsidR="001F64EF" w:rsidRPr="00836642">
              <w:rPr>
                <w:color w:val="000000" w:themeColor="text1"/>
                <w:lang w:eastAsia="zh-CN"/>
              </w:rPr>
              <w:t xml:space="preserve"> </w:t>
            </w:r>
            <w:ins w:id="31" w:author="Huawei7" w:date="2021-04-14T19:45:00Z">
              <w:r w:rsidRPr="00836642">
                <w:rPr>
                  <w:color w:val="000000" w:themeColor="text1"/>
                  <w:lang w:eastAsia="zh-CN"/>
                </w:rPr>
                <w:t xml:space="preserve">and </w:t>
              </w:r>
              <w:proofErr w:type="spellStart"/>
              <w:r w:rsidRPr="00836642">
                <w:rPr>
                  <w:color w:val="000000" w:themeColor="text1"/>
                  <w:lang w:eastAsia="fr-FR"/>
                </w:rPr>
                <w:t>StatusNotify</w:t>
              </w:r>
              <w:proofErr w:type="spellEnd"/>
              <w:r>
                <w:rPr>
                  <w:color w:val="C00000"/>
                  <w:lang w:eastAsia="fr-FR"/>
                </w:rPr>
                <w:t xml:space="preserve"> </w:t>
              </w:r>
            </w:ins>
            <w:r w:rsidR="001F64EF" w:rsidRPr="006C27A4">
              <w:rPr>
                <w:lang w:eastAsia="zh-CN"/>
              </w:rPr>
              <w:t>operation</w:t>
            </w:r>
            <w:ins w:id="32" w:author="Huawei7" w:date="2021-04-14T19:45:00Z">
              <w:r>
                <w:rPr>
                  <w:lang w:eastAsia="zh-CN"/>
                </w:rPr>
                <w:t>s</w:t>
              </w:r>
            </w:ins>
            <w:r w:rsidR="001F64EF" w:rsidRPr="006C27A4">
              <w:rPr>
                <w:lang w:eastAsia="zh-CN"/>
              </w:rPr>
              <w:t xml:space="preserve"> to send the target DNAI(s) to the AMF to assist the I-SMF/SMF selection.</w:t>
            </w:r>
          </w:p>
          <w:p w14:paraId="4B1B499E" w14:textId="5FCCFA72" w:rsidR="00901390" w:rsidRPr="00901390" w:rsidRDefault="00901390" w:rsidP="00121873">
            <w:pPr>
              <w:spacing w:after="0"/>
              <w:rPr>
                <w:rFonts w:eastAsiaTheme="minorEastAsia"/>
                <w:lang w:eastAsia="zh-CN"/>
              </w:rPr>
            </w:pPr>
            <w:ins w:id="33" w:author="Huawei7" w:date="2021-04-14T19:45:00Z">
              <w:r w:rsidRPr="00901390">
                <w:rPr>
                  <w:rFonts w:hint="eastAsia"/>
                </w:rPr>
                <w:t>2</w:t>
              </w:r>
              <w:r w:rsidRPr="00901390">
                <w:t xml:space="preserve">. </w:t>
              </w:r>
            </w:ins>
            <w:ins w:id="34" w:author="Huawei7" w:date="2021-04-14T19:46:00Z">
              <w:r w:rsidRPr="00901390">
                <w:t>Update to Create SM Context request to include the target DNAI to be used for the selection of the new PSA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11C8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788B0842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CDAE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CT4 responsibility</w:t>
            </w:r>
          </w:p>
        </w:tc>
      </w:tr>
      <w:tr w:rsidR="001F64EF" w:rsidRPr="006C27A4" w14:paraId="56B961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F8AD" w14:textId="77777777"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D673" w14:textId="58B1BF21" w:rsidR="001F64EF" w:rsidRPr="006C27A4" w:rsidRDefault="00266B18" w:rsidP="001F64EF">
            <w:pPr>
              <w:spacing w:after="0"/>
            </w:pPr>
            <w:del w:id="35" w:author="Huawei" w:date="2021-04-06T15:46:00Z">
              <w:r w:rsidRPr="006C27A4" w:rsidDel="00664C00">
                <w:delText>Possible s</w:delText>
              </w:r>
            </w:del>
            <w:ins w:id="36" w:author="Huawei" w:date="2021-04-06T15:46:00Z">
              <w:r w:rsidR="00664C00">
                <w:t>S</w:t>
              </w:r>
            </w:ins>
            <w:r w:rsidRPr="006C27A4">
              <w:t>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A5D7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1914D517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9EBC" w14:textId="77777777"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4A671C15" w14:textId="77777777" w:rsidTr="000E630D">
        <w:trPr>
          <w:cantSplit/>
          <w:jc w:val="center"/>
          <w:ins w:id="37" w:author="Huawei" w:date="2021-04-06T15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3309" w14:textId="4EF704A0" w:rsidR="000358AC" w:rsidRPr="000358AC" w:rsidRDefault="000358AC" w:rsidP="000358AC">
            <w:pPr>
              <w:spacing w:after="0"/>
              <w:rPr>
                <w:ins w:id="38" w:author="Huawei" w:date="2021-04-06T15:50:00Z"/>
                <w:rFonts w:eastAsiaTheme="minorEastAsia"/>
                <w:lang w:eastAsia="zh-CN"/>
              </w:rPr>
            </w:pPr>
            <w:ins w:id="39" w:author="Huawei" w:date="2021-04-06T15:50:00Z">
              <w:r>
                <w:rPr>
                  <w:rFonts w:eastAsiaTheme="minorEastAsia" w:hint="eastAsia"/>
                  <w:lang w:eastAsia="zh-CN"/>
                </w:rPr>
                <w:lastRenderedPageBreak/>
                <w:t>2</w:t>
              </w:r>
              <w:r>
                <w:rPr>
                  <w:rFonts w:eastAsiaTheme="minorEastAsia"/>
                  <w:lang w:eastAsia="zh-CN"/>
                </w:rPr>
                <w:t>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AD85" w14:textId="43522422" w:rsidR="000358AC" w:rsidRPr="000358AC" w:rsidDel="00664C00" w:rsidRDefault="00836642" w:rsidP="00F02EC7">
            <w:pPr>
              <w:spacing w:after="0"/>
              <w:rPr>
                <w:ins w:id="40" w:author="Huawei" w:date="2021-04-06T15:50:00Z"/>
                <w:rFonts w:eastAsiaTheme="minorEastAsia"/>
                <w:lang w:eastAsia="zh-CN"/>
              </w:rPr>
            </w:pPr>
            <w:ins w:id="41" w:author="Huawei7" w:date="2021-04-14T19:53:00Z">
              <w:r w:rsidRPr="00836642">
                <w:t xml:space="preserve">Define </w:t>
              </w:r>
            </w:ins>
            <w:ins w:id="42" w:author="Huawei7" w:date="2021-04-14T20:04:00Z">
              <w:r w:rsidR="00F02EC7">
                <w:t>a</w:t>
              </w:r>
            </w:ins>
            <w:ins w:id="43" w:author="Huawei7" w:date="2021-04-14T19:53:00Z">
              <w:r w:rsidRPr="00836642">
                <w:t xml:space="preserve"> </w:t>
              </w:r>
            </w:ins>
            <w:ins w:id="44" w:author="Huawei" w:date="2021-04-06T15:50:00Z">
              <w:r w:rsidR="000358AC" w:rsidRPr="00836642">
                <w:t>new feature</w:t>
              </w:r>
            </w:ins>
            <w:ins w:id="45" w:author="Huawei7" w:date="2021-04-14T19:53:00Z">
              <w:r w:rsidRPr="00836642">
                <w:t xml:space="preserve"> on support of Enhancement of Edge Computing in </w:t>
              </w:r>
            </w:ins>
            <w:ins w:id="46" w:author="Huawei7" w:date="2021-04-14T19:59:00Z">
              <w:r w:rsidR="0055482F">
                <w:t>UDR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9A24" w14:textId="77777777" w:rsidR="000358AC" w:rsidRPr="00C4600F" w:rsidRDefault="000358AC" w:rsidP="000358AC">
            <w:pPr>
              <w:spacing w:after="0"/>
              <w:rPr>
                <w:ins w:id="47" w:author="Huawei" w:date="2021-04-06T15:50:00Z"/>
                <w:rFonts w:ascii="Arial" w:hAnsi="Arial" w:cs="Arial"/>
                <w:sz w:val="18"/>
                <w:szCs w:val="18"/>
              </w:rPr>
            </w:pPr>
            <w:ins w:id="48" w:author="Huawei" w:date="2021-04-06T15:50:00Z">
              <w:r w:rsidRPr="00C4600F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95</w:t>
              </w:r>
            </w:ins>
          </w:p>
          <w:p w14:paraId="62D6AB92" w14:textId="7C353A5B" w:rsidR="000358AC" w:rsidRPr="00C4600F" w:rsidRDefault="000358AC" w:rsidP="000358AC">
            <w:pPr>
              <w:spacing w:after="0"/>
              <w:rPr>
                <w:ins w:id="49" w:author="Huawei" w:date="2021-04-06T15:50:00Z"/>
                <w:rFonts w:ascii="Arial" w:hAnsi="Arial" w:cs="Arial"/>
                <w:sz w:val="18"/>
                <w:szCs w:val="18"/>
              </w:rPr>
            </w:pPr>
            <w:ins w:id="50" w:author="Huawei" w:date="2021-04-06T15:50:00Z">
              <w:r w:rsidRPr="00944561">
                <w:rPr>
                  <w:rFonts w:ascii="Arial" w:hAnsi="Arial" w:cs="Arial"/>
                  <w:sz w:val="18"/>
                  <w:szCs w:val="18"/>
                </w:rPr>
                <w:t>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DB3A" w14:textId="210CA8C0" w:rsidR="000358AC" w:rsidRPr="006C27A4" w:rsidRDefault="000358AC" w:rsidP="000358AC">
            <w:pPr>
              <w:spacing w:after="0"/>
              <w:rPr>
                <w:ins w:id="51" w:author="Huawei" w:date="2021-04-06T15:50:00Z"/>
              </w:rPr>
            </w:pPr>
            <w:ins w:id="52" w:author="Huawei" w:date="2021-04-06T15:50:00Z">
              <w:r w:rsidRPr="006C27A4">
                <w:rPr>
                  <w:rFonts w:hint="eastAsia"/>
                </w:rPr>
                <w:t>CT4 responsibility</w:t>
              </w:r>
            </w:ins>
          </w:p>
        </w:tc>
      </w:tr>
      <w:tr w:rsidR="000358AC" w:rsidRPr="006C27A4" w14:paraId="04CA725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9E3C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3671" w14:textId="77777777" w:rsidR="000358AC" w:rsidRPr="006C27A4" w:rsidRDefault="000358AC" w:rsidP="000358AC">
            <w:pPr>
              <w:spacing w:after="0"/>
            </w:pPr>
            <w:r w:rsidRPr="006C27A4">
              <w:t>Possible specification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744D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363935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B452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696CEB1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A1E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6E57" w14:textId="77777777" w:rsidR="000358AC" w:rsidRPr="006C27A4" w:rsidRDefault="000358AC" w:rsidP="000358AC">
            <w:pPr>
              <w:spacing w:after="0"/>
            </w:pPr>
            <w:r w:rsidRPr="006C27A4">
              <w:t>Possible specification work</w:t>
            </w:r>
            <w:r>
              <w:t xml:space="preserve"> on common data type definition for the new introduced parameters.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B028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086FE359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87A0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29B0BEB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2674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FA18" w14:textId="6C2DFC95" w:rsidR="000358AC" w:rsidRDefault="000358AC" w:rsidP="000358AC">
            <w:pPr>
              <w:spacing w:after="0"/>
            </w:pPr>
            <w:bookmarkStart w:id="53" w:name="OLE_LINK20"/>
            <w:r>
              <w:t xml:space="preserve">1. </w:t>
            </w:r>
            <w:del w:id="54" w:author="Huawei_1" w:date="2021-05-10T11:21:00Z">
              <w:r w:rsidDel="006A63C0">
                <w:delText xml:space="preserve">Potential </w:delText>
              </w:r>
              <w:r w:rsidR="006A63C0" w:rsidDel="006A63C0">
                <w:delText>u</w:delText>
              </w:r>
            </w:del>
            <w:ins w:id="55" w:author="Huawei_1" w:date="2021-05-10T11:21:00Z">
              <w:r w:rsidR="006A63C0">
                <w:t>U</w:t>
              </w:r>
            </w:ins>
            <w:r>
              <w:t xml:space="preserve">pdates of PCO parameters for ECS </w:t>
            </w:r>
            <w:proofErr w:type="gramStart"/>
            <w:r>
              <w:t>address</w:t>
            </w:r>
            <w:ins w:id="56" w:author="Huawei_1" w:date="2021-05-10T11:25:00Z">
              <w:r w:rsidR="006A63C0">
                <w:t>(</w:t>
              </w:r>
              <w:proofErr w:type="spellStart"/>
              <w:proofErr w:type="gramEnd"/>
              <w:r w:rsidR="006A63C0">
                <w:t>es</w:t>
              </w:r>
              <w:proofErr w:type="spellEnd"/>
              <w:r w:rsidR="006A63C0">
                <w:t>)</w:t>
              </w:r>
            </w:ins>
            <w:r>
              <w:t xml:space="preserve"> provisioning.</w:t>
            </w:r>
            <w:bookmarkEnd w:id="53"/>
          </w:p>
          <w:p w14:paraId="635E4F45" w14:textId="77777777" w:rsidR="000358AC" w:rsidRPr="006C27A4" w:rsidRDefault="000358AC" w:rsidP="000358AC">
            <w:pPr>
              <w:spacing w:after="0"/>
            </w:pPr>
            <w:r>
              <w:t xml:space="preserve">2. </w:t>
            </w:r>
            <w:r w:rsidRPr="00C02280">
              <w:t>Potential updates of PCO parameters to support the UE-based EAS rediscovery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0147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7E81DA41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EB2B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331087A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5F9E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3000" w14:textId="5FF0C56D" w:rsidR="000358AC" w:rsidRPr="006C27A4" w:rsidRDefault="000358AC" w:rsidP="006A63C0">
            <w:pPr>
              <w:spacing w:after="0"/>
            </w:pPr>
            <w:bookmarkStart w:id="57" w:name="OLE_LINK21"/>
            <w:r w:rsidRPr="0063746A">
              <w:rPr>
                <w:rFonts w:hint="eastAsia"/>
                <w:lang w:eastAsia="ko-KR"/>
              </w:rPr>
              <w:t>SMF and UE enhancements over NAS</w:t>
            </w:r>
            <w:r>
              <w:t xml:space="preserve"> to support the </w:t>
            </w:r>
            <w:r>
              <w:rPr>
                <w:lang w:eastAsia="ko-KR"/>
              </w:rPr>
              <w:t xml:space="preserve">UE-based EAS </w:t>
            </w:r>
            <w:ins w:id="58" w:author="Huawei_1" w:date="2021-05-10T11:22:00Z">
              <w:r w:rsidR="006A63C0">
                <w:rPr>
                  <w:lang w:eastAsia="ko-KR"/>
                </w:rPr>
                <w:t>discovery</w:t>
              </w:r>
            </w:ins>
            <w:ins w:id="59" w:author="Huawei_1" w:date="2021-05-10T11:26:00Z">
              <w:r w:rsidR="006A63C0">
                <w:rPr>
                  <w:lang w:eastAsia="ko-KR"/>
                </w:rPr>
                <w:t>,</w:t>
              </w:r>
            </w:ins>
            <w:ins w:id="60" w:author="Huawei_1" w:date="2021-05-10T11:22:00Z">
              <w:r w:rsidR="006A63C0">
                <w:rPr>
                  <w:lang w:eastAsia="ko-KR"/>
                </w:rPr>
                <w:t xml:space="preserve"> </w:t>
              </w:r>
            </w:ins>
            <w:r>
              <w:rPr>
                <w:lang w:eastAsia="ko-KR"/>
              </w:rPr>
              <w:t>rediscovery</w:t>
            </w:r>
            <w:ins w:id="61" w:author="Huawei_1" w:date="2021-05-10T11:26:00Z">
              <w:r w:rsidR="006A63C0">
                <w:rPr>
                  <w:lang w:eastAsia="ko-KR"/>
                </w:rPr>
                <w:t xml:space="preserve"> and the case when a UE moves for EPS to 5GS</w:t>
              </w:r>
            </w:ins>
            <w:r w:rsidRPr="006C27A4">
              <w:t>.</w:t>
            </w:r>
            <w:bookmarkEnd w:id="57"/>
            <w:ins w:id="62" w:author="Huawei_1" w:date="2021-05-10T11:24:00Z">
              <w:r w:rsidR="006A63C0">
                <w:t xml:space="preserve"> Support of </w:t>
              </w:r>
              <w:r w:rsidR="006A63C0" w:rsidRPr="000D1710">
                <w:t>EAS rediscovery indication</w:t>
              </w:r>
              <w:r w:rsidR="006A63C0">
                <w:t xml:space="preserve"> and logic.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56B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58AF888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66E0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23236C6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CBB2" w14:textId="77777777" w:rsidR="000358AC" w:rsidRPr="006C27A4" w:rsidRDefault="000358AC" w:rsidP="000358AC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28F5" w14:textId="77777777" w:rsidR="000358AC" w:rsidRPr="0063746A" w:rsidRDefault="000358AC" w:rsidP="000358AC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Potential clarification on the use of URSPs for the DNS request and the corresponding application traffic.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08CF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B2EC3D1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01DE" w14:textId="77777777" w:rsidR="000358AC" w:rsidRPr="006C27A4" w:rsidRDefault="000358AC" w:rsidP="000358AC">
            <w:pPr>
              <w:spacing w:after="0"/>
            </w:pPr>
            <w:r>
              <w:t>CT1 responsibility</w:t>
            </w:r>
          </w:p>
        </w:tc>
      </w:tr>
      <w:tr w:rsidR="000358AC" w:rsidRPr="006C27A4" w14:paraId="0F45C8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7614" w14:textId="77777777" w:rsidR="000358AC" w:rsidRPr="006C27A4" w:rsidRDefault="000358AC" w:rsidP="000358AC">
            <w:pPr>
              <w:spacing w:after="0"/>
            </w:pPr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A6FF" w14:textId="51F67367" w:rsidR="000358AC" w:rsidRPr="0063746A" w:rsidRDefault="000358AC" w:rsidP="006A63C0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Potential updates of </w:t>
            </w:r>
            <w:r>
              <w:t xml:space="preserve">AT command </w:t>
            </w:r>
            <w:r w:rsidRPr="001F5E66">
              <w:rPr>
                <w:lang w:eastAsia="ko-KR"/>
              </w:rPr>
              <w:t>for DNS flush in case of EAS re</w:t>
            </w:r>
            <w:del w:id="63" w:author="Huawei_1" w:date="2021-05-10T11:24:00Z">
              <w:r w:rsidRPr="001F5E66" w:rsidDel="006A63C0">
                <w:rPr>
                  <w:lang w:eastAsia="ko-KR"/>
                </w:rPr>
                <w:delText>-</w:delText>
              </w:r>
            </w:del>
            <w:r w:rsidRPr="001F5E66">
              <w:rPr>
                <w:lang w:eastAsia="ko-KR"/>
              </w:rPr>
              <w:t>discovery</w:t>
            </w:r>
            <w:r>
              <w:rPr>
                <w:lang w:eastAsia="ko-K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544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8D25195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8B88" w14:textId="77777777" w:rsidR="000358AC" w:rsidRPr="006C27A4" w:rsidRDefault="000358AC" w:rsidP="000358AC">
            <w:pPr>
              <w:spacing w:after="0"/>
            </w:pPr>
            <w:r>
              <w:t>CT1 responsibility</w:t>
            </w:r>
          </w:p>
        </w:tc>
      </w:tr>
      <w:tr w:rsidR="000358AC" w:rsidRPr="006C27A4" w14:paraId="36708A8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1C1F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78AC" w14:textId="77777777" w:rsidR="000358AC" w:rsidRPr="006C27A4" w:rsidRDefault="000358AC" w:rsidP="000358AC">
            <w:pPr>
              <w:spacing w:after="0"/>
            </w:pPr>
            <w:r w:rsidRPr="006C27A4">
              <w:rPr>
                <w:lang w:eastAsia="zh-CN"/>
              </w:rPr>
              <w:t>1. Potential impacts</w:t>
            </w:r>
            <w:r w:rsidRPr="006C27A4">
              <w:t xml:space="preserve"> on IP addressing information of EAS selected by DNS notification.</w:t>
            </w:r>
          </w:p>
          <w:p w14:paraId="014F4D29" w14:textId="77777777" w:rsidR="000358AC" w:rsidRPr="006C27A4" w:rsidRDefault="000358AC" w:rsidP="000358AC">
            <w:pPr>
              <w:spacing w:after="0"/>
            </w:pPr>
            <w:r w:rsidRPr="006C27A4">
              <w:t xml:space="preserve">2. </w:t>
            </w:r>
            <w:r w:rsidRPr="006C27A4">
              <w:rPr>
                <w:lang w:eastAsia="zh-CN"/>
              </w:rPr>
              <w:t>Potential impacts</w:t>
            </w:r>
            <w:r w:rsidRPr="00794BA0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 xml:space="preserve">on </w:t>
            </w:r>
            <w:r w:rsidRPr="00794BA0">
              <w:rPr>
                <w:rFonts w:eastAsia="宋体"/>
              </w:rPr>
              <w:t xml:space="preserve">support of </w:t>
            </w:r>
            <w:r w:rsidRPr="006C27A4">
              <w:t>seamless edge application relocation indication.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CCE0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27382F2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4D7C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3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068812E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4564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CE98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1. 'Seamless Edge relocation' indication in the PCC rule sent to the SMF.</w:t>
            </w:r>
          </w:p>
          <w:p w14:paraId="6F5A58B6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. User plane latency requirements in the PCC rule sent to the SMF.</w:t>
            </w:r>
          </w:p>
          <w:p w14:paraId="780A207F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EAS IP address replacement information in the PCC rule sent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9502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D9A44B8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1C4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7652121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01BA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1B0E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1. 'Seamless Edge relocation' indication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14:paraId="381EC3CD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 xml:space="preserve">. User plane latency requirements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14:paraId="0F4A4F8A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3. EAS IP address replacement information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203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3B13024D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0469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5BE1814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4C40" w14:textId="77777777" w:rsidR="000358AC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1C1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t>Updates 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E32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 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13A8911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1D99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3A4FF66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3CA8" w14:textId="77777777" w:rsidR="000358AC" w:rsidRPr="006C27A4" w:rsidRDefault="000358AC" w:rsidP="000358AC">
            <w:pPr>
              <w:spacing w:after="0"/>
            </w:pPr>
            <w:r w:rsidRPr="006C27A4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FE41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1</w:t>
            </w:r>
            <w:r w:rsidRPr="006C27A4">
              <w:rPr>
                <w:lang w:eastAsia="zh-CN"/>
              </w:rPr>
              <w:t xml:space="preserve">. Updates NEF </w:t>
            </w:r>
            <w:proofErr w:type="spellStart"/>
            <w:r w:rsidRPr="006C27A4">
              <w:rPr>
                <w:lang w:eastAsia="zh-CN"/>
              </w:rPr>
              <w:t>Nnef_ServiceParameter</w:t>
            </w:r>
            <w:proofErr w:type="spellEnd"/>
            <w:r w:rsidRPr="006C27A4">
              <w:rPr>
                <w:lang w:eastAsia="zh-CN"/>
              </w:rPr>
              <w:t xml:space="preserve"> service to allow the AF to influence PCF decisions for URSP.</w:t>
            </w:r>
          </w:p>
          <w:p w14:paraId="560EDBF4" w14:textId="7711A1C0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2. </w:t>
            </w:r>
            <w:del w:id="64" w:author="Huawei" w:date="2021-04-06T15:48:00Z">
              <w:r w:rsidRPr="006C27A4" w:rsidDel="00664C00">
                <w:rPr>
                  <w:lang w:eastAsia="zh-CN"/>
                </w:rPr>
                <w:delText>Potential i</w:delText>
              </w:r>
            </w:del>
            <w:ins w:id="65" w:author="Huawei" w:date="2021-04-06T15:48:00Z">
              <w:r>
                <w:rPr>
                  <w:lang w:eastAsia="zh-CN"/>
                </w:rPr>
                <w:t>I</w:t>
              </w:r>
            </w:ins>
            <w:r w:rsidRPr="006C27A4">
              <w:rPr>
                <w:lang w:eastAsia="zh-CN"/>
              </w:rPr>
              <w:t>mpacts on providing ECS Identities from AF to UDM.</w:t>
            </w:r>
          </w:p>
          <w:p w14:paraId="1318FF67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3. Updates the </w:t>
            </w:r>
            <w:proofErr w:type="spellStart"/>
            <w:r w:rsidRPr="006C27A4">
              <w:rPr>
                <w:lang w:eastAsia="zh-CN"/>
              </w:rPr>
              <w:t>Nnef_TrafficInfluence</w:t>
            </w:r>
            <w:proofErr w:type="spellEnd"/>
            <w:r w:rsidRPr="006C27A4">
              <w:rPr>
                <w:lang w:eastAsia="zh-CN"/>
              </w:rPr>
              <w:t xml:space="preserve"> to provide FQDN(s) per DNAI by AF.</w:t>
            </w:r>
          </w:p>
          <w:p w14:paraId="410ACB24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6C27A4">
              <w:rPr>
                <w:lang w:eastAsia="zh-CN"/>
              </w:rPr>
              <w:t>. Supports the user plane latency requirements.</w:t>
            </w:r>
          </w:p>
          <w:p w14:paraId="561FEACF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6C27A4">
              <w:rPr>
                <w:lang w:eastAsia="zh-CN"/>
              </w:rPr>
              <w:t>. Supports the EAS IP address replacement information.</w:t>
            </w:r>
          </w:p>
          <w:p w14:paraId="217FF306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 L</w:t>
            </w:r>
            <w:r w:rsidRPr="006C27A4">
              <w:rPr>
                <w:lang w:eastAsia="zh-CN"/>
              </w:rPr>
              <w:t xml:space="preserve">ow latency exposure of </w:t>
            </w:r>
            <w:proofErr w:type="spellStart"/>
            <w:r w:rsidRPr="006C27A4">
              <w:rPr>
                <w:lang w:eastAsia="zh-CN"/>
              </w:rPr>
              <w:t>QoS</w:t>
            </w:r>
            <w:proofErr w:type="spellEnd"/>
            <w:r w:rsidRPr="006C27A4">
              <w:rPr>
                <w:lang w:eastAsia="zh-CN"/>
              </w:rPr>
              <w:t xml:space="preserve"> monitoring results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EF44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06D9E57D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A175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492CCA5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5CE3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 w:rsidRPr="00DA51CF">
              <w:rPr>
                <w:rFonts w:hint="eastAsia"/>
                <w:lang w:eastAsia="zh-CN"/>
              </w:rPr>
              <w:t>2</w:t>
            </w:r>
            <w:r w:rsidRPr="00DA51CF">
              <w:rPr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272A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Data</w:t>
            </w:r>
            <w:r>
              <w:rPr>
                <w:lang w:eastAsia="zh-CN"/>
              </w:rPr>
              <w:t xml:space="preserve"> storage update in 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40A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32357B65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B007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5040D5F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7418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A16C" w14:textId="77777777" w:rsidR="000358AC" w:rsidRDefault="000358AC" w:rsidP="000358AC">
            <w:pPr>
              <w:spacing w:after="0"/>
              <w:rPr>
                <w:lang w:eastAsia="zh-CN"/>
              </w:rPr>
            </w:pPr>
            <w:r w:rsidRPr="007D6012">
              <w:rPr>
                <w:lang w:eastAsia="zh-CN"/>
              </w:rPr>
              <w:t>Potential</w:t>
            </w:r>
            <w:r>
              <w:rPr>
                <w:lang w:eastAsia="zh-CN"/>
              </w:rPr>
              <w:t xml:space="preserve"> DNS enhancement to support EAS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8ADF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6A49504C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51CD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</w:tbl>
    <w:p w14:paraId="625CB91F" w14:textId="77777777" w:rsidR="00C4305E" w:rsidRDefault="00C4305E" w:rsidP="00C4305E"/>
    <w:p w14:paraId="1A36BF0B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14BC83C" w14:textId="77777777" w:rsidR="00C03E01" w:rsidRDefault="005F5858" w:rsidP="00CD3153">
      <w:pPr>
        <w:ind w:right="-99"/>
      </w:pPr>
      <w:r>
        <w:t>Qi Caixia, caixia.qi@huawei.com</w:t>
      </w:r>
    </w:p>
    <w:p w14:paraId="134D8B54" w14:textId="77777777" w:rsidR="005F5858" w:rsidRPr="00C03E01" w:rsidRDefault="005F5858" w:rsidP="00CD3153">
      <w:pPr>
        <w:ind w:right="-99"/>
        <w:rPr>
          <w:i/>
        </w:rPr>
      </w:pPr>
    </w:p>
    <w:p w14:paraId="20E6CDB7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516EA1CC" w14:textId="77777777" w:rsidR="006E1FDA" w:rsidRPr="005F5858" w:rsidRDefault="005F5858" w:rsidP="0033027D">
      <w:pPr>
        <w:ind w:right="-99"/>
      </w:pPr>
      <w:r w:rsidRPr="005F5858">
        <w:t>CT4</w:t>
      </w:r>
    </w:p>
    <w:p w14:paraId="1C41F16B" w14:textId="77777777" w:rsidR="00557B2E" w:rsidRPr="00557B2E" w:rsidRDefault="00557B2E" w:rsidP="009870A7">
      <w:pPr>
        <w:spacing w:after="0"/>
        <w:ind w:left="1134" w:right="-96"/>
      </w:pPr>
    </w:p>
    <w:p w14:paraId="28D75556" w14:textId="77777777" w:rsidR="00174617" w:rsidRDefault="00174617" w:rsidP="00C4305E">
      <w:pPr>
        <w:pStyle w:val="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7F1984F" w14:textId="77777777" w:rsidR="00174617" w:rsidRDefault="00B70D0D" w:rsidP="00174617">
      <w:r w:rsidRPr="00B70D0D">
        <w:t>SA3 for the security aspects</w:t>
      </w:r>
      <w:r>
        <w:t>.</w:t>
      </w:r>
    </w:p>
    <w:p w14:paraId="3A6D0742" w14:textId="77777777" w:rsidR="00F55E25" w:rsidRPr="00B70D0D" w:rsidRDefault="00F55E25" w:rsidP="00174617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3BC52C9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AC09A65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6C27A4" w14:paraId="08A69AA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9F0096D" w14:textId="77777777" w:rsidR="00557B2E" w:rsidRPr="006C27A4" w:rsidRDefault="00557B2E" w:rsidP="001C5C86">
            <w:pPr>
              <w:pStyle w:val="TAH"/>
            </w:pPr>
            <w:r w:rsidRPr="006C27A4">
              <w:t>Supporting IM name</w:t>
            </w:r>
          </w:p>
        </w:tc>
      </w:tr>
      <w:tr w:rsidR="00557B2E" w:rsidRPr="006C27A4" w14:paraId="44567C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87BC7A" w14:textId="77777777" w:rsidR="00557B2E" w:rsidRPr="006C27A4" w:rsidRDefault="005F5858" w:rsidP="001C5C86">
            <w:pPr>
              <w:pStyle w:val="TAL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Huawei</w:t>
            </w:r>
          </w:p>
        </w:tc>
      </w:tr>
      <w:tr w:rsidR="009062D1" w:rsidRPr="006C27A4" w14:paraId="26CBCC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33317" w14:textId="77777777" w:rsidR="009062D1" w:rsidRPr="006C27A4" w:rsidRDefault="00EE5553" w:rsidP="001C5C86">
            <w:pPr>
              <w:pStyle w:val="TAL"/>
              <w:rPr>
                <w:lang w:eastAsia="zh-CN"/>
              </w:rPr>
            </w:pPr>
            <w:hyperlink r:id="rId11" w:tgtFrame="_blank" w:history="1">
              <w:r w:rsidR="009062D1" w:rsidRPr="009062D1">
                <w:rPr>
                  <w:lang w:eastAsia="zh-CN"/>
                </w:rPr>
                <w:t>Hi</w:t>
              </w:r>
              <w:r w:rsidR="00004C29">
                <w:rPr>
                  <w:lang w:eastAsia="zh-CN"/>
                </w:rPr>
                <w:t>S</w:t>
              </w:r>
              <w:r w:rsidR="009062D1" w:rsidRPr="009062D1">
                <w:rPr>
                  <w:lang w:eastAsia="zh-CN"/>
                </w:rPr>
                <w:t>ilicon</w:t>
              </w:r>
            </w:hyperlink>
          </w:p>
        </w:tc>
      </w:tr>
      <w:tr w:rsidR="0048267C" w:rsidRPr="006C27A4" w14:paraId="7C9C78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722258" w14:textId="77777777"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Telecom</w:t>
            </w:r>
          </w:p>
        </w:tc>
      </w:tr>
      <w:tr w:rsidR="0048267C" w:rsidRPr="006C27A4" w14:paraId="3009F8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58988" w14:textId="77777777"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Unicom</w:t>
            </w:r>
          </w:p>
        </w:tc>
      </w:tr>
      <w:tr w:rsidR="009C5EE4" w:rsidRPr="006C27A4" w14:paraId="465CE4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98CF7F" w14:textId="77777777"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</w:t>
            </w:r>
          </w:p>
        </w:tc>
      </w:tr>
      <w:tr w:rsidR="009C5EE4" w:rsidRPr="00457E69" w14:paraId="5723BA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AE208D" w14:textId="77777777"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 Shanghai Bell</w:t>
            </w:r>
          </w:p>
        </w:tc>
      </w:tr>
      <w:tr w:rsidR="009C5EE4" w:rsidRPr="00457E69" w14:paraId="3DA30E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AC50C3" w14:textId="77777777" w:rsidR="009C5EE4" w:rsidRPr="009C5EE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Deutsche Telekom</w:t>
            </w:r>
          </w:p>
        </w:tc>
      </w:tr>
      <w:tr w:rsidR="009C5EE4" w:rsidRPr="00457E69" w14:paraId="4A73A07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7C8128" w14:textId="77777777" w:rsidR="009C5EE4" w:rsidRPr="009C5EE4" w:rsidRDefault="00004C29" w:rsidP="009C5EE4">
            <w:pPr>
              <w:pStyle w:val="TAL"/>
              <w:rPr>
                <w:lang w:eastAsia="zh-CN"/>
              </w:rPr>
            </w:pPr>
            <w:r w:rsidRPr="00004C29">
              <w:rPr>
                <w:lang w:eastAsia="zh-CN"/>
              </w:rPr>
              <w:t>vivo</w:t>
            </w:r>
          </w:p>
        </w:tc>
      </w:tr>
      <w:tr w:rsidR="00457E69" w:rsidRPr="00457E69" w14:paraId="35B8AF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DFD344" w14:textId="77777777" w:rsidR="00457E69" w:rsidRPr="00004C29" w:rsidRDefault="00457E69" w:rsidP="009C5EE4">
            <w:pPr>
              <w:pStyle w:val="TAL"/>
              <w:rPr>
                <w:lang w:eastAsia="zh-CN"/>
              </w:rPr>
            </w:pPr>
            <w:proofErr w:type="spellStart"/>
            <w:r w:rsidRPr="00457E69">
              <w:rPr>
                <w:lang w:eastAsia="zh-CN"/>
              </w:rPr>
              <w:t>Convida</w:t>
            </w:r>
            <w:proofErr w:type="spellEnd"/>
            <w:r w:rsidRPr="00457E69">
              <w:rPr>
                <w:lang w:eastAsia="zh-CN"/>
              </w:rPr>
              <w:t xml:space="preserve"> Wireless</w:t>
            </w:r>
          </w:p>
        </w:tc>
      </w:tr>
      <w:tr w:rsidR="00457E69" w:rsidRPr="00457E69" w14:paraId="00D9E25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4395E3" w14:textId="77777777" w:rsidR="00457E69" w:rsidRPr="00457E6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NTT DOCOMO</w:t>
            </w:r>
          </w:p>
        </w:tc>
      </w:tr>
      <w:tr w:rsidR="00780EBF" w:rsidRPr="00457E69" w14:paraId="3F3A83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BB70F" w14:textId="77777777" w:rsidR="00780EBF" w:rsidRPr="00457E69" w:rsidRDefault="00C63321" w:rsidP="00C63321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 xml:space="preserve">China </w:t>
            </w:r>
            <w:r>
              <w:rPr>
                <w:lang w:eastAsia="zh-CN"/>
              </w:rPr>
              <w:t>Mobile</w:t>
            </w:r>
          </w:p>
        </w:tc>
      </w:tr>
      <w:tr w:rsidR="00A60C39" w:rsidRPr="00457E69" w14:paraId="65585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D0F51E" w14:textId="77777777" w:rsidR="00A60C39" w:rsidRPr="009C5EE4" w:rsidRDefault="00A60C3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565BD6" w:rsidRPr="004339E4" w14:paraId="144FC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2CBCB3" w14:textId="77777777" w:rsidR="00565BD6" w:rsidRDefault="00565BD6" w:rsidP="00C63321">
            <w:pPr>
              <w:pStyle w:val="TAL"/>
              <w:rPr>
                <w:lang w:eastAsia="zh-CN"/>
              </w:rPr>
            </w:pPr>
            <w:r w:rsidRPr="00565BD6">
              <w:rPr>
                <w:lang w:eastAsia="zh-CN"/>
              </w:rPr>
              <w:t>Ericsson</w:t>
            </w:r>
          </w:p>
        </w:tc>
      </w:tr>
      <w:tr w:rsidR="004339E4" w:rsidRPr="004339E4" w14:paraId="0B5ABD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097F05" w14:textId="77777777" w:rsidR="004339E4" w:rsidRPr="00565BD6" w:rsidRDefault="004339E4" w:rsidP="00C63321">
            <w:pPr>
              <w:pStyle w:val="TAL"/>
              <w:rPr>
                <w:lang w:eastAsia="zh-CN"/>
              </w:rPr>
            </w:pPr>
            <w:proofErr w:type="spellStart"/>
            <w:r w:rsidRPr="004339E4">
              <w:rPr>
                <w:lang w:eastAsia="zh-CN"/>
              </w:rPr>
              <w:t>Spreadtrum</w:t>
            </w:r>
            <w:proofErr w:type="spellEnd"/>
          </w:p>
        </w:tc>
      </w:tr>
      <w:tr w:rsidR="009D45F9" w:rsidRPr="004339E4" w14:paraId="1572D7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210969" w14:textId="77777777" w:rsidR="009D45F9" w:rsidRPr="004339E4" w:rsidRDefault="009D45F9" w:rsidP="00C63321">
            <w:pPr>
              <w:pStyle w:val="TAL"/>
              <w:rPr>
                <w:lang w:eastAsia="zh-CN"/>
              </w:rPr>
            </w:pPr>
            <w:r w:rsidRPr="009D45F9">
              <w:rPr>
                <w:lang w:eastAsia="zh-CN"/>
              </w:rPr>
              <w:t>Vodafone</w:t>
            </w:r>
          </w:p>
        </w:tc>
      </w:tr>
      <w:tr w:rsidR="006B783B" w:rsidRPr="002C147B" w14:paraId="529855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C94CE8" w14:textId="77777777" w:rsidR="006B783B" w:rsidRPr="009D45F9" w:rsidRDefault="006B783B" w:rsidP="00C63321">
            <w:pPr>
              <w:pStyle w:val="TAL"/>
              <w:rPr>
                <w:lang w:eastAsia="zh-CN"/>
              </w:rPr>
            </w:pPr>
            <w:proofErr w:type="spellStart"/>
            <w:r w:rsidRPr="006B783B">
              <w:rPr>
                <w:lang w:eastAsia="zh-CN"/>
              </w:rPr>
              <w:t>Futurewei</w:t>
            </w:r>
            <w:proofErr w:type="spellEnd"/>
          </w:p>
        </w:tc>
      </w:tr>
      <w:tr w:rsidR="002C147B" w:rsidRPr="002C147B" w14:paraId="331256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1699AD" w14:textId="77777777" w:rsidR="002C147B" w:rsidRPr="006B783B" w:rsidRDefault="002C147B" w:rsidP="00C63321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Charter Communications</w:t>
            </w:r>
          </w:p>
        </w:tc>
      </w:tr>
      <w:tr w:rsidR="002C147B" w:rsidRPr="002C147B" w14:paraId="069E74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7CAA4F" w14:textId="77777777" w:rsidR="002C147B" w:rsidRPr="002C147B" w:rsidRDefault="002C147B" w:rsidP="00C63321">
            <w:pPr>
              <w:pStyle w:val="TAL"/>
              <w:rPr>
                <w:lang w:eastAsia="zh-CN"/>
              </w:rPr>
            </w:pPr>
            <w:proofErr w:type="spellStart"/>
            <w:r w:rsidRPr="002C147B">
              <w:rPr>
                <w:lang w:eastAsia="zh-CN"/>
              </w:rPr>
              <w:t>Matrixx</w:t>
            </w:r>
            <w:proofErr w:type="spellEnd"/>
          </w:p>
        </w:tc>
      </w:tr>
      <w:tr w:rsidR="002C147B" w:rsidRPr="0000069F" w14:paraId="1215E0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DF06D5" w14:textId="77777777" w:rsidR="002C147B" w:rsidRPr="002C147B" w:rsidRDefault="002C147B" w:rsidP="00C63321">
            <w:pPr>
              <w:pStyle w:val="TAL"/>
              <w:rPr>
                <w:lang w:eastAsia="zh-CN"/>
              </w:rPr>
            </w:pPr>
            <w:proofErr w:type="spellStart"/>
            <w:r w:rsidRPr="00F55E25">
              <w:rPr>
                <w:lang w:eastAsia="zh-CN"/>
              </w:rPr>
              <w:t>Tencent</w:t>
            </w:r>
            <w:proofErr w:type="spellEnd"/>
          </w:p>
        </w:tc>
      </w:tr>
      <w:tr w:rsidR="00B7493F" w:rsidRPr="0000069F" w14:paraId="6678B0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5A7CF5" w14:textId="77777777" w:rsidR="00B7493F" w:rsidRPr="00F55E25" w:rsidRDefault="00B7493F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00069F" w:rsidRPr="0000069F" w14:paraId="16F15B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2559C3" w14:textId="77777777" w:rsidR="0000069F" w:rsidRDefault="0000069F" w:rsidP="00C63321">
            <w:pPr>
              <w:pStyle w:val="TAL"/>
              <w:rPr>
                <w:lang w:eastAsia="zh-CN"/>
              </w:rPr>
            </w:pPr>
            <w:proofErr w:type="spellStart"/>
            <w:r w:rsidRPr="0000069F">
              <w:rPr>
                <w:lang w:eastAsia="zh-CN"/>
              </w:rPr>
              <w:t>Broadpeak</w:t>
            </w:r>
            <w:proofErr w:type="spellEnd"/>
          </w:p>
        </w:tc>
      </w:tr>
      <w:tr w:rsidR="007D05F9" w:rsidRPr="0000069F" w14:paraId="074082F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3D85BD" w14:textId="77777777" w:rsidR="007D05F9" w:rsidRPr="0000069F" w:rsidRDefault="007D05F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8260C4" w:rsidRPr="00B7785E" w14:paraId="38B2C8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ED3FBB" w14:textId="77777777" w:rsidR="008260C4" w:rsidRDefault="008260C4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isco</w:t>
            </w:r>
          </w:p>
        </w:tc>
      </w:tr>
      <w:tr w:rsidR="00B7785E" w:rsidRPr="00B7785E" w14:paraId="5256AE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BE8DE7" w14:textId="77777777" w:rsid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Samsung</w:t>
            </w:r>
          </w:p>
        </w:tc>
      </w:tr>
      <w:tr w:rsidR="00B7785E" w:rsidRPr="00B7785E" w14:paraId="138215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6338AC" w14:textId="77777777" w:rsidR="00B7785E" w:rsidRP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Alibaba</w:t>
            </w:r>
          </w:p>
        </w:tc>
      </w:tr>
      <w:tr w:rsidR="00332520" w:rsidRPr="00332520" w14:paraId="7B7B39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6D484C" w14:textId="77777777" w:rsidR="00332520" w:rsidRPr="00B7785E" w:rsidRDefault="00332520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B6623" w:rsidRPr="00332520" w14:paraId="3EDBB1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4CEAE2" w14:textId="77777777" w:rsidR="00EB6623" w:rsidRDefault="00EB6623" w:rsidP="00EB6623">
            <w:pPr>
              <w:pStyle w:val="TAL"/>
              <w:rPr>
                <w:lang w:eastAsia="zh-CN"/>
              </w:rPr>
            </w:pPr>
            <w:r w:rsidRPr="00EB6623">
              <w:rPr>
                <w:lang w:eastAsia="zh-CN"/>
              </w:rPr>
              <w:t>Lenovo</w:t>
            </w:r>
          </w:p>
        </w:tc>
      </w:tr>
      <w:tr w:rsidR="00EB6623" w:rsidRPr="00332520" w14:paraId="3D1450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3172F8" w14:textId="77777777" w:rsidR="00EB6623" w:rsidRDefault="00EB6623" w:rsidP="00B7785E">
            <w:pPr>
              <w:pStyle w:val="TAL"/>
              <w:rPr>
                <w:lang w:eastAsia="zh-CN"/>
              </w:rPr>
            </w:pPr>
            <w:r w:rsidRPr="00FB5CAB">
              <w:rPr>
                <w:lang w:eastAsia="zh-CN"/>
              </w:rPr>
              <w:t>Motorola Mobility</w:t>
            </w:r>
          </w:p>
        </w:tc>
      </w:tr>
      <w:tr w:rsidR="003B5FA4" w:rsidRPr="00332520" w14:paraId="34872B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636E31" w14:textId="77777777" w:rsidR="003B5FA4" w:rsidRPr="00FB5CAB" w:rsidRDefault="003B5FA4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C34A4D" w:rsidRPr="00C34A4D" w14:paraId="2D536F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9849C9" w14:textId="77777777" w:rsidR="00C34A4D" w:rsidRDefault="00C34A4D" w:rsidP="00C34A4D">
            <w:pPr>
              <w:pStyle w:val="TAL"/>
              <w:rPr>
                <w:lang w:eastAsia="zh-CN"/>
              </w:rPr>
            </w:pPr>
            <w:proofErr w:type="spellStart"/>
            <w:r w:rsidRPr="00C34A4D">
              <w:rPr>
                <w:lang w:eastAsia="zh-CN"/>
              </w:rPr>
              <w:t>MediaTek</w:t>
            </w:r>
            <w:proofErr w:type="spellEnd"/>
            <w:r w:rsidRPr="00C34A4D">
              <w:rPr>
                <w:lang w:eastAsia="zh-CN"/>
              </w:rPr>
              <w:t xml:space="preserve"> Inc.</w:t>
            </w:r>
          </w:p>
        </w:tc>
      </w:tr>
      <w:tr w:rsidR="00C34A4D" w:rsidRPr="00C34A4D" w14:paraId="5588B80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DCCBF0" w14:textId="77777777"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Qualcomm</w:t>
            </w:r>
          </w:p>
        </w:tc>
      </w:tr>
    </w:tbl>
    <w:p w14:paraId="7909293A" w14:textId="77777777" w:rsidR="00067741" w:rsidRPr="001808B7" w:rsidRDefault="00067741" w:rsidP="001808B7"/>
    <w:sectPr w:rsidR="00067741" w:rsidRPr="001808B7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4F91EF" w14:textId="77777777" w:rsidR="00EE5553" w:rsidRDefault="00EE5553">
      <w:r>
        <w:separator/>
      </w:r>
    </w:p>
  </w:endnote>
  <w:endnote w:type="continuationSeparator" w:id="0">
    <w:p w14:paraId="37CD3204" w14:textId="77777777" w:rsidR="00EE5553" w:rsidRDefault="00EE5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C4DE62" w14:textId="77777777" w:rsidR="00EE5553" w:rsidRDefault="00EE5553">
      <w:r>
        <w:separator/>
      </w:r>
    </w:p>
  </w:footnote>
  <w:footnote w:type="continuationSeparator" w:id="0">
    <w:p w14:paraId="3D8EA608" w14:textId="77777777" w:rsidR="00EE5553" w:rsidRDefault="00EE55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F5740"/>
    <w:multiLevelType w:val="hybridMultilevel"/>
    <w:tmpl w:val="C43A9816"/>
    <w:lvl w:ilvl="0" w:tplc="B82CFAA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66B5F"/>
    <w:multiLevelType w:val="hybridMultilevel"/>
    <w:tmpl w:val="97A8AC80"/>
    <w:lvl w:ilvl="0" w:tplc="FFAAEA22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7"/>
  </w:num>
  <w:num w:numId="7">
    <w:abstractNumId w:val="2"/>
  </w:num>
  <w:num w:numId="8">
    <w:abstractNumId w:val="8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1">
    <w15:presenceInfo w15:providerId="None" w15:userId="Huawei_1"/>
  </w15:person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69F"/>
    <w:rsid w:val="00003B9A"/>
    <w:rsid w:val="00004C29"/>
    <w:rsid w:val="00006EF7"/>
    <w:rsid w:val="00011074"/>
    <w:rsid w:val="0001220A"/>
    <w:rsid w:val="000132D1"/>
    <w:rsid w:val="00016D03"/>
    <w:rsid w:val="000205C5"/>
    <w:rsid w:val="00025316"/>
    <w:rsid w:val="000358AC"/>
    <w:rsid w:val="00037C06"/>
    <w:rsid w:val="00044DAE"/>
    <w:rsid w:val="00052BF8"/>
    <w:rsid w:val="00055DDC"/>
    <w:rsid w:val="00057116"/>
    <w:rsid w:val="00064CB2"/>
    <w:rsid w:val="00065E12"/>
    <w:rsid w:val="00066075"/>
    <w:rsid w:val="00066954"/>
    <w:rsid w:val="00067741"/>
    <w:rsid w:val="00072A56"/>
    <w:rsid w:val="00082CCB"/>
    <w:rsid w:val="00083DDD"/>
    <w:rsid w:val="000847D9"/>
    <w:rsid w:val="000859A4"/>
    <w:rsid w:val="000A3125"/>
    <w:rsid w:val="000B0519"/>
    <w:rsid w:val="000B1ABD"/>
    <w:rsid w:val="000B1C5A"/>
    <w:rsid w:val="000B2E79"/>
    <w:rsid w:val="000B61FD"/>
    <w:rsid w:val="000C0BF7"/>
    <w:rsid w:val="000C5FE3"/>
    <w:rsid w:val="000D122A"/>
    <w:rsid w:val="000D6388"/>
    <w:rsid w:val="000E55AD"/>
    <w:rsid w:val="000E630D"/>
    <w:rsid w:val="001001BD"/>
    <w:rsid w:val="00102222"/>
    <w:rsid w:val="00120541"/>
    <w:rsid w:val="001211F3"/>
    <w:rsid w:val="00121873"/>
    <w:rsid w:val="00127B5D"/>
    <w:rsid w:val="00141ADA"/>
    <w:rsid w:val="00144452"/>
    <w:rsid w:val="00144B95"/>
    <w:rsid w:val="0015120C"/>
    <w:rsid w:val="00156E2B"/>
    <w:rsid w:val="00157217"/>
    <w:rsid w:val="00173998"/>
    <w:rsid w:val="00174617"/>
    <w:rsid w:val="001759A7"/>
    <w:rsid w:val="001808B7"/>
    <w:rsid w:val="001812E2"/>
    <w:rsid w:val="001A4192"/>
    <w:rsid w:val="001C1EC2"/>
    <w:rsid w:val="001C5C86"/>
    <w:rsid w:val="001C718D"/>
    <w:rsid w:val="001E14C4"/>
    <w:rsid w:val="001F329B"/>
    <w:rsid w:val="001F64E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66B18"/>
    <w:rsid w:val="00276403"/>
    <w:rsid w:val="0029529B"/>
    <w:rsid w:val="002B5DD6"/>
    <w:rsid w:val="002C147B"/>
    <w:rsid w:val="002C1C50"/>
    <w:rsid w:val="002E6A7D"/>
    <w:rsid w:val="002E7A9E"/>
    <w:rsid w:val="002F2C1B"/>
    <w:rsid w:val="002F3C41"/>
    <w:rsid w:val="002F6C5C"/>
    <w:rsid w:val="0030045C"/>
    <w:rsid w:val="00310A0A"/>
    <w:rsid w:val="00317352"/>
    <w:rsid w:val="003205AD"/>
    <w:rsid w:val="0033027D"/>
    <w:rsid w:val="00332520"/>
    <w:rsid w:val="00335FB2"/>
    <w:rsid w:val="003418E2"/>
    <w:rsid w:val="00344158"/>
    <w:rsid w:val="00347B74"/>
    <w:rsid w:val="0035113E"/>
    <w:rsid w:val="00355CB6"/>
    <w:rsid w:val="00357B74"/>
    <w:rsid w:val="00366257"/>
    <w:rsid w:val="00380EDB"/>
    <w:rsid w:val="00384DA1"/>
    <w:rsid w:val="0038516D"/>
    <w:rsid w:val="003869D7"/>
    <w:rsid w:val="003A08AA"/>
    <w:rsid w:val="003A1EB0"/>
    <w:rsid w:val="003A2D46"/>
    <w:rsid w:val="003A2EED"/>
    <w:rsid w:val="003B5FA4"/>
    <w:rsid w:val="003C0F14"/>
    <w:rsid w:val="003C2DA6"/>
    <w:rsid w:val="003C6DA6"/>
    <w:rsid w:val="003D084C"/>
    <w:rsid w:val="003D2781"/>
    <w:rsid w:val="003D62A9"/>
    <w:rsid w:val="003F0468"/>
    <w:rsid w:val="003F04C7"/>
    <w:rsid w:val="003F268E"/>
    <w:rsid w:val="003F7142"/>
    <w:rsid w:val="003F7B3D"/>
    <w:rsid w:val="00405631"/>
    <w:rsid w:val="00411698"/>
    <w:rsid w:val="00414164"/>
    <w:rsid w:val="0041789B"/>
    <w:rsid w:val="004260A5"/>
    <w:rsid w:val="00427678"/>
    <w:rsid w:val="00430C8A"/>
    <w:rsid w:val="00432283"/>
    <w:rsid w:val="004339E4"/>
    <w:rsid w:val="0043745F"/>
    <w:rsid w:val="00437F58"/>
    <w:rsid w:val="0044029F"/>
    <w:rsid w:val="00440BC9"/>
    <w:rsid w:val="0045437A"/>
    <w:rsid w:val="00454609"/>
    <w:rsid w:val="00455DE4"/>
    <w:rsid w:val="00457E69"/>
    <w:rsid w:val="0046338E"/>
    <w:rsid w:val="00472601"/>
    <w:rsid w:val="0048267C"/>
    <w:rsid w:val="004876B9"/>
    <w:rsid w:val="00493A79"/>
    <w:rsid w:val="00495840"/>
    <w:rsid w:val="004A40BE"/>
    <w:rsid w:val="004A6A60"/>
    <w:rsid w:val="004B6C19"/>
    <w:rsid w:val="004C634D"/>
    <w:rsid w:val="004D24B9"/>
    <w:rsid w:val="004E2CE2"/>
    <w:rsid w:val="004E5172"/>
    <w:rsid w:val="004E5B83"/>
    <w:rsid w:val="004E6D02"/>
    <w:rsid w:val="004E6F8A"/>
    <w:rsid w:val="00502CD2"/>
    <w:rsid w:val="00504E33"/>
    <w:rsid w:val="00510192"/>
    <w:rsid w:val="0055216E"/>
    <w:rsid w:val="00552C2C"/>
    <w:rsid w:val="0055482F"/>
    <w:rsid w:val="005555B7"/>
    <w:rsid w:val="005562A8"/>
    <w:rsid w:val="005573BB"/>
    <w:rsid w:val="00557B2E"/>
    <w:rsid w:val="00561267"/>
    <w:rsid w:val="00565BD6"/>
    <w:rsid w:val="00571E3F"/>
    <w:rsid w:val="00574059"/>
    <w:rsid w:val="00586951"/>
    <w:rsid w:val="00590087"/>
    <w:rsid w:val="005970FF"/>
    <w:rsid w:val="005A032D"/>
    <w:rsid w:val="005A271B"/>
    <w:rsid w:val="005B180F"/>
    <w:rsid w:val="005C06C4"/>
    <w:rsid w:val="005C06D3"/>
    <w:rsid w:val="005C29F7"/>
    <w:rsid w:val="005C4F58"/>
    <w:rsid w:val="005C5E8D"/>
    <w:rsid w:val="005C78F2"/>
    <w:rsid w:val="005D057C"/>
    <w:rsid w:val="005D3FEC"/>
    <w:rsid w:val="005D44BE"/>
    <w:rsid w:val="005D5D7A"/>
    <w:rsid w:val="005E088B"/>
    <w:rsid w:val="005F5858"/>
    <w:rsid w:val="00605D8E"/>
    <w:rsid w:val="0061060D"/>
    <w:rsid w:val="00611EC4"/>
    <w:rsid w:val="00612542"/>
    <w:rsid w:val="006146D2"/>
    <w:rsid w:val="00620B3F"/>
    <w:rsid w:val="006229C0"/>
    <w:rsid w:val="006239E7"/>
    <w:rsid w:val="006254C4"/>
    <w:rsid w:val="006323BE"/>
    <w:rsid w:val="00635432"/>
    <w:rsid w:val="0063746A"/>
    <w:rsid w:val="006418C6"/>
    <w:rsid w:val="00641ED8"/>
    <w:rsid w:val="00642ED1"/>
    <w:rsid w:val="006455D0"/>
    <w:rsid w:val="00650091"/>
    <w:rsid w:val="00651C8C"/>
    <w:rsid w:val="006530C0"/>
    <w:rsid w:val="00654893"/>
    <w:rsid w:val="006633A4"/>
    <w:rsid w:val="00664C00"/>
    <w:rsid w:val="00671BBB"/>
    <w:rsid w:val="00674144"/>
    <w:rsid w:val="00682237"/>
    <w:rsid w:val="00682F9E"/>
    <w:rsid w:val="00693CA7"/>
    <w:rsid w:val="0069636A"/>
    <w:rsid w:val="006969DC"/>
    <w:rsid w:val="006A0EF8"/>
    <w:rsid w:val="006A45BA"/>
    <w:rsid w:val="006A63C0"/>
    <w:rsid w:val="006B4280"/>
    <w:rsid w:val="006B4B1C"/>
    <w:rsid w:val="006B528B"/>
    <w:rsid w:val="006B783B"/>
    <w:rsid w:val="006C27A4"/>
    <w:rsid w:val="006C4991"/>
    <w:rsid w:val="006E0F19"/>
    <w:rsid w:val="006E1FDA"/>
    <w:rsid w:val="006E5E87"/>
    <w:rsid w:val="006F5A4A"/>
    <w:rsid w:val="00705333"/>
    <w:rsid w:val="00706A1A"/>
    <w:rsid w:val="00707673"/>
    <w:rsid w:val="007162BE"/>
    <w:rsid w:val="00722267"/>
    <w:rsid w:val="00726AF5"/>
    <w:rsid w:val="0073738E"/>
    <w:rsid w:val="00746F46"/>
    <w:rsid w:val="0075252A"/>
    <w:rsid w:val="007601F5"/>
    <w:rsid w:val="00764B84"/>
    <w:rsid w:val="00765028"/>
    <w:rsid w:val="00770D68"/>
    <w:rsid w:val="0078034D"/>
    <w:rsid w:val="00780EBF"/>
    <w:rsid w:val="00784B8E"/>
    <w:rsid w:val="00790BCC"/>
    <w:rsid w:val="007956F9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05F9"/>
    <w:rsid w:val="007D1AB2"/>
    <w:rsid w:val="007D36CF"/>
    <w:rsid w:val="007D6012"/>
    <w:rsid w:val="007F291E"/>
    <w:rsid w:val="007F522E"/>
    <w:rsid w:val="007F7421"/>
    <w:rsid w:val="00801F7F"/>
    <w:rsid w:val="00802521"/>
    <w:rsid w:val="00813C1F"/>
    <w:rsid w:val="008153A0"/>
    <w:rsid w:val="008260C4"/>
    <w:rsid w:val="00834A60"/>
    <w:rsid w:val="00836642"/>
    <w:rsid w:val="00863E89"/>
    <w:rsid w:val="00872B3B"/>
    <w:rsid w:val="00876BFD"/>
    <w:rsid w:val="0088222A"/>
    <w:rsid w:val="008835FC"/>
    <w:rsid w:val="008901F6"/>
    <w:rsid w:val="00896C03"/>
    <w:rsid w:val="008A495D"/>
    <w:rsid w:val="008A76FD"/>
    <w:rsid w:val="008B114B"/>
    <w:rsid w:val="008B1A4F"/>
    <w:rsid w:val="008B2D09"/>
    <w:rsid w:val="008B519F"/>
    <w:rsid w:val="008C0E78"/>
    <w:rsid w:val="008C537F"/>
    <w:rsid w:val="008D658B"/>
    <w:rsid w:val="008E7855"/>
    <w:rsid w:val="0090083F"/>
    <w:rsid w:val="00901390"/>
    <w:rsid w:val="00901CFB"/>
    <w:rsid w:val="009062D1"/>
    <w:rsid w:val="00913E3E"/>
    <w:rsid w:val="00922FCB"/>
    <w:rsid w:val="00935CB0"/>
    <w:rsid w:val="009414A7"/>
    <w:rsid w:val="009428A9"/>
    <w:rsid w:val="009437A2"/>
    <w:rsid w:val="00944561"/>
    <w:rsid w:val="00944B28"/>
    <w:rsid w:val="00945305"/>
    <w:rsid w:val="00951D23"/>
    <w:rsid w:val="00961737"/>
    <w:rsid w:val="0096397D"/>
    <w:rsid w:val="00967838"/>
    <w:rsid w:val="00974157"/>
    <w:rsid w:val="00982CD6"/>
    <w:rsid w:val="00982F96"/>
    <w:rsid w:val="00985B73"/>
    <w:rsid w:val="009870A7"/>
    <w:rsid w:val="00992266"/>
    <w:rsid w:val="00994A54"/>
    <w:rsid w:val="009A0B51"/>
    <w:rsid w:val="009A3BC4"/>
    <w:rsid w:val="009A527F"/>
    <w:rsid w:val="009A6092"/>
    <w:rsid w:val="009A6F31"/>
    <w:rsid w:val="009B1936"/>
    <w:rsid w:val="009B493F"/>
    <w:rsid w:val="009C2977"/>
    <w:rsid w:val="009C2DCC"/>
    <w:rsid w:val="009C5EE4"/>
    <w:rsid w:val="009D45F9"/>
    <w:rsid w:val="009D4E46"/>
    <w:rsid w:val="009E6BD5"/>
    <w:rsid w:val="009E6C21"/>
    <w:rsid w:val="009F222A"/>
    <w:rsid w:val="009F5AB1"/>
    <w:rsid w:val="009F7959"/>
    <w:rsid w:val="00A01CFF"/>
    <w:rsid w:val="00A05B2B"/>
    <w:rsid w:val="00A10539"/>
    <w:rsid w:val="00A11D81"/>
    <w:rsid w:val="00A15763"/>
    <w:rsid w:val="00A226C6"/>
    <w:rsid w:val="00A2374E"/>
    <w:rsid w:val="00A26737"/>
    <w:rsid w:val="00A27912"/>
    <w:rsid w:val="00A30D9F"/>
    <w:rsid w:val="00A32817"/>
    <w:rsid w:val="00A338A3"/>
    <w:rsid w:val="00A339CF"/>
    <w:rsid w:val="00A3480E"/>
    <w:rsid w:val="00A35110"/>
    <w:rsid w:val="00A36378"/>
    <w:rsid w:val="00A40015"/>
    <w:rsid w:val="00A47445"/>
    <w:rsid w:val="00A47ECA"/>
    <w:rsid w:val="00A60296"/>
    <w:rsid w:val="00A60C39"/>
    <w:rsid w:val="00A6656B"/>
    <w:rsid w:val="00A70E1E"/>
    <w:rsid w:val="00A72105"/>
    <w:rsid w:val="00A73257"/>
    <w:rsid w:val="00A816A1"/>
    <w:rsid w:val="00A8413A"/>
    <w:rsid w:val="00A87E62"/>
    <w:rsid w:val="00A9081F"/>
    <w:rsid w:val="00A9188C"/>
    <w:rsid w:val="00A97002"/>
    <w:rsid w:val="00A97A52"/>
    <w:rsid w:val="00AA0D6A"/>
    <w:rsid w:val="00AA22A4"/>
    <w:rsid w:val="00AA324B"/>
    <w:rsid w:val="00AB58BF"/>
    <w:rsid w:val="00AB7E0E"/>
    <w:rsid w:val="00AC0F41"/>
    <w:rsid w:val="00AC1ECF"/>
    <w:rsid w:val="00AC319A"/>
    <w:rsid w:val="00AD0751"/>
    <w:rsid w:val="00AD77C4"/>
    <w:rsid w:val="00AE25BF"/>
    <w:rsid w:val="00AF0C13"/>
    <w:rsid w:val="00B02E21"/>
    <w:rsid w:val="00B03AF5"/>
    <w:rsid w:val="00B03C01"/>
    <w:rsid w:val="00B0419D"/>
    <w:rsid w:val="00B0485E"/>
    <w:rsid w:val="00B078D6"/>
    <w:rsid w:val="00B1248D"/>
    <w:rsid w:val="00B14709"/>
    <w:rsid w:val="00B2743D"/>
    <w:rsid w:val="00B3015C"/>
    <w:rsid w:val="00B344D8"/>
    <w:rsid w:val="00B4303F"/>
    <w:rsid w:val="00B567D1"/>
    <w:rsid w:val="00B70505"/>
    <w:rsid w:val="00B70D0D"/>
    <w:rsid w:val="00B73B4C"/>
    <w:rsid w:val="00B73F75"/>
    <w:rsid w:val="00B7493F"/>
    <w:rsid w:val="00B7785E"/>
    <w:rsid w:val="00B8483E"/>
    <w:rsid w:val="00B85933"/>
    <w:rsid w:val="00B93641"/>
    <w:rsid w:val="00B946CD"/>
    <w:rsid w:val="00B96481"/>
    <w:rsid w:val="00BA3A53"/>
    <w:rsid w:val="00BA3C54"/>
    <w:rsid w:val="00BA4095"/>
    <w:rsid w:val="00BA5B43"/>
    <w:rsid w:val="00BB3E80"/>
    <w:rsid w:val="00BB5EBF"/>
    <w:rsid w:val="00BC642A"/>
    <w:rsid w:val="00BE76DE"/>
    <w:rsid w:val="00BF6F88"/>
    <w:rsid w:val="00BF7C9D"/>
    <w:rsid w:val="00C01E8C"/>
    <w:rsid w:val="00C02DF6"/>
    <w:rsid w:val="00C03E01"/>
    <w:rsid w:val="00C0659A"/>
    <w:rsid w:val="00C1539B"/>
    <w:rsid w:val="00C23582"/>
    <w:rsid w:val="00C2724D"/>
    <w:rsid w:val="00C27CA9"/>
    <w:rsid w:val="00C317E7"/>
    <w:rsid w:val="00C34A4D"/>
    <w:rsid w:val="00C3799C"/>
    <w:rsid w:val="00C4305E"/>
    <w:rsid w:val="00C43D1E"/>
    <w:rsid w:val="00C44336"/>
    <w:rsid w:val="00C50AC6"/>
    <w:rsid w:val="00C50F7C"/>
    <w:rsid w:val="00C51704"/>
    <w:rsid w:val="00C5591F"/>
    <w:rsid w:val="00C57C50"/>
    <w:rsid w:val="00C61802"/>
    <w:rsid w:val="00C63321"/>
    <w:rsid w:val="00C7044C"/>
    <w:rsid w:val="00C715CA"/>
    <w:rsid w:val="00C7495D"/>
    <w:rsid w:val="00C77CE9"/>
    <w:rsid w:val="00C80FDD"/>
    <w:rsid w:val="00C93191"/>
    <w:rsid w:val="00CA0968"/>
    <w:rsid w:val="00CA168E"/>
    <w:rsid w:val="00CB0647"/>
    <w:rsid w:val="00CB4236"/>
    <w:rsid w:val="00CC72A4"/>
    <w:rsid w:val="00CD3153"/>
    <w:rsid w:val="00CE7BAE"/>
    <w:rsid w:val="00CF1AB2"/>
    <w:rsid w:val="00CF28B0"/>
    <w:rsid w:val="00CF6810"/>
    <w:rsid w:val="00D0292E"/>
    <w:rsid w:val="00D06117"/>
    <w:rsid w:val="00D31CC8"/>
    <w:rsid w:val="00D32678"/>
    <w:rsid w:val="00D46390"/>
    <w:rsid w:val="00D521C1"/>
    <w:rsid w:val="00D55385"/>
    <w:rsid w:val="00D638A5"/>
    <w:rsid w:val="00D71F40"/>
    <w:rsid w:val="00D77416"/>
    <w:rsid w:val="00D80FC6"/>
    <w:rsid w:val="00D94917"/>
    <w:rsid w:val="00DA51CF"/>
    <w:rsid w:val="00DA74F3"/>
    <w:rsid w:val="00DB69F3"/>
    <w:rsid w:val="00DC36C2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04986"/>
    <w:rsid w:val="00E1026B"/>
    <w:rsid w:val="00E13106"/>
    <w:rsid w:val="00E13CB2"/>
    <w:rsid w:val="00E15741"/>
    <w:rsid w:val="00E20C37"/>
    <w:rsid w:val="00E34559"/>
    <w:rsid w:val="00E35553"/>
    <w:rsid w:val="00E46176"/>
    <w:rsid w:val="00E52C57"/>
    <w:rsid w:val="00E56E2F"/>
    <w:rsid w:val="00E57E7D"/>
    <w:rsid w:val="00E71516"/>
    <w:rsid w:val="00E84CD8"/>
    <w:rsid w:val="00E86156"/>
    <w:rsid w:val="00E86AD7"/>
    <w:rsid w:val="00E908F9"/>
    <w:rsid w:val="00E90B85"/>
    <w:rsid w:val="00E91679"/>
    <w:rsid w:val="00E92452"/>
    <w:rsid w:val="00E94CC1"/>
    <w:rsid w:val="00E96431"/>
    <w:rsid w:val="00EA584E"/>
    <w:rsid w:val="00EB0006"/>
    <w:rsid w:val="00EB2A95"/>
    <w:rsid w:val="00EB6623"/>
    <w:rsid w:val="00EC3039"/>
    <w:rsid w:val="00EC3E86"/>
    <w:rsid w:val="00EC5235"/>
    <w:rsid w:val="00ED6B03"/>
    <w:rsid w:val="00ED7A5B"/>
    <w:rsid w:val="00EE5553"/>
    <w:rsid w:val="00F02EC7"/>
    <w:rsid w:val="00F07C92"/>
    <w:rsid w:val="00F11B7E"/>
    <w:rsid w:val="00F138AB"/>
    <w:rsid w:val="00F14B43"/>
    <w:rsid w:val="00F15FD9"/>
    <w:rsid w:val="00F203C7"/>
    <w:rsid w:val="00F215E2"/>
    <w:rsid w:val="00F21E3F"/>
    <w:rsid w:val="00F36EFF"/>
    <w:rsid w:val="00F411AF"/>
    <w:rsid w:val="00F41A27"/>
    <w:rsid w:val="00F4338D"/>
    <w:rsid w:val="00F440D3"/>
    <w:rsid w:val="00F446AC"/>
    <w:rsid w:val="00F46EAF"/>
    <w:rsid w:val="00F55E25"/>
    <w:rsid w:val="00F5774F"/>
    <w:rsid w:val="00F62688"/>
    <w:rsid w:val="00F6731D"/>
    <w:rsid w:val="00F76BE5"/>
    <w:rsid w:val="00F76CA7"/>
    <w:rsid w:val="00F83D11"/>
    <w:rsid w:val="00F921F1"/>
    <w:rsid w:val="00F92B88"/>
    <w:rsid w:val="00FA4D54"/>
    <w:rsid w:val="00FB127E"/>
    <w:rsid w:val="00FB5CAB"/>
    <w:rsid w:val="00FC0804"/>
    <w:rsid w:val="00FC3B6D"/>
    <w:rsid w:val="00FC4B5B"/>
    <w:rsid w:val="00FC5CB0"/>
    <w:rsid w:val="00FD3A4E"/>
    <w:rsid w:val="00FE5183"/>
    <w:rsid w:val="00FF3B13"/>
    <w:rsid w:val="00FF3F0C"/>
    <w:rsid w:val="00FF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6B65C4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E3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913E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13E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13E3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13E3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13E3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13E3E"/>
    <w:pPr>
      <w:outlineLvl w:val="5"/>
    </w:pPr>
  </w:style>
  <w:style w:type="paragraph" w:styleId="7">
    <w:name w:val="heading 7"/>
    <w:basedOn w:val="H6"/>
    <w:next w:val="a"/>
    <w:qFormat/>
    <w:rsid w:val="00913E3E"/>
    <w:pPr>
      <w:outlineLvl w:val="6"/>
    </w:pPr>
  </w:style>
  <w:style w:type="paragraph" w:styleId="8">
    <w:name w:val="heading 8"/>
    <w:basedOn w:val="1"/>
    <w:next w:val="a"/>
    <w:qFormat/>
    <w:rsid w:val="00913E3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13E3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913E3E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913E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13E3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913E3E"/>
    <w:pPr>
      <w:spacing w:before="180"/>
      <w:ind w:left="2693" w:hanging="2693"/>
    </w:pPr>
    <w:rPr>
      <w:b/>
    </w:rPr>
  </w:style>
  <w:style w:type="paragraph" w:styleId="10">
    <w:name w:val="toc 1"/>
    <w:semiHidden/>
    <w:rsid w:val="00913E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13E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913E3E"/>
    <w:pPr>
      <w:ind w:left="1701" w:hanging="1701"/>
    </w:pPr>
  </w:style>
  <w:style w:type="paragraph" w:styleId="40">
    <w:name w:val="toc 4"/>
    <w:basedOn w:val="30"/>
    <w:semiHidden/>
    <w:rsid w:val="00913E3E"/>
    <w:pPr>
      <w:ind w:left="1418" w:hanging="1418"/>
    </w:pPr>
  </w:style>
  <w:style w:type="paragraph" w:styleId="30">
    <w:name w:val="toc 3"/>
    <w:basedOn w:val="21"/>
    <w:semiHidden/>
    <w:rsid w:val="00913E3E"/>
    <w:pPr>
      <w:ind w:left="1134" w:hanging="1134"/>
    </w:pPr>
  </w:style>
  <w:style w:type="paragraph" w:styleId="21">
    <w:name w:val="toc 2"/>
    <w:basedOn w:val="10"/>
    <w:semiHidden/>
    <w:rsid w:val="00913E3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13E3E"/>
    <w:pPr>
      <w:ind w:left="284"/>
    </w:pPr>
  </w:style>
  <w:style w:type="paragraph" w:styleId="11">
    <w:name w:val="index 1"/>
    <w:basedOn w:val="a"/>
    <w:semiHidden/>
    <w:rsid w:val="00913E3E"/>
    <w:pPr>
      <w:keepLines/>
      <w:spacing w:after="0"/>
    </w:pPr>
  </w:style>
  <w:style w:type="paragraph" w:customStyle="1" w:styleId="ZH">
    <w:name w:val="ZH"/>
    <w:rsid w:val="00913E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13E3E"/>
    <w:pPr>
      <w:outlineLvl w:val="9"/>
    </w:pPr>
  </w:style>
  <w:style w:type="paragraph" w:styleId="23">
    <w:name w:val="List Number 2"/>
    <w:basedOn w:val="ac"/>
    <w:rsid w:val="00913E3E"/>
    <w:pPr>
      <w:ind w:left="851"/>
    </w:pPr>
  </w:style>
  <w:style w:type="character" w:styleId="ad">
    <w:name w:val="footnote reference"/>
    <w:basedOn w:val="a0"/>
    <w:semiHidden/>
    <w:rsid w:val="00913E3E"/>
    <w:rPr>
      <w:b/>
      <w:position w:val="6"/>
      <w:sz w:val="16"/>
    </w:rPr>
  </w:style>
  <w:style w:type="paragraph" w:styleId="ae">
    <w:name w:val="footnote text"/>
    <w:basedOn w:val="a"/>
    <w:semiHidden/>
    <w:rsid w:val="00913E3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13E3E"/>
    <w:pPr>
      <w:jc w:val="center"/>
    </w:pPr>
  </w:style>
  <w:style w:type="paragraph" w:customStyle="1" w:styleId="TF">
    <w:name w:val="TF"/>
    <w:basedOn w:val="TH"/>
    <w:rsid w:val="00913E3E"/>
    <w:pPr>
      <w:keepNext w:val="0"/>
      <w:spacing w:before="0" w:after="240"/>
    </w:pPr>
  </w:style>
  <w:style w:type="paragraph" w:customStyle="1" w:styleId="NO">
    <w:name w:val="NO"/>
    <w:basedOn w:val="a"/>
    <w:rsid w:val="00913E3E"/>
    <w:pPr>
      <w:keepLines/>
      <w:ind w:left="1135" w:hanging="851"/>
    </w:pPr>
  </w:style>
  <w:style w:type="paragraph" w:styleId="90">
    <w:name w:val="toc 9"/>
    <w:basedOn w:val="80"/>
    <w:semiHidden/>
    <w:rsid w:val="00913E3E"/>
    <w:pPr>
      <w:ind w:left="1418" w:hanging="1418"/>
    </w:pPr>
  </w:style>
  <w:style w:type="paragraph" w:customStyle="1" w:styleId="EX">
    <w:name w:val="EX"/>
    <w:basedOn w:val="a"/>
    <w:rsid w:val="00913E3E"/>
    <w:pPr>
      <w:keepLines/>
      <w:ind w:left="1702" w:hanging="1418"/>
    </w:pPr>
  </w:style>
  <w:style w:type="paragraph" w:customStyle="1" w:styleId="FP">
    <w:name w:val="FP"/>
    <w:basedOn w:val="a"/>
    <w:rsid w:val="00913E3E"/>
    <w:pPr>
      <w:spacing w:after="0"/>
    </w:pPr>
  </w:style>
  <w:style w:type="paragraph" w:customStyle="1" w:styleId="LD">
    <w:name w:val="LD"/>
    <w:rsid w:val="00913E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13E3E"/>
    <w:pPr>
      <w:spacing w:after="0"/>
    </w:pPr>
  </w:style>
  <w:style w:type="paragraph" w:customStyle="1" w:styleId="EW">
    <w:name w:val="EW"/>
    <w:basedOn w:val="EX"/>
    <w:rsid w:val="00913E3E"/>
    <w:pPr>
      <w:spacing w:after="0"/>
    </w:pPr>
  </w:style>
  <w:style w:type="paragraph" w:styleId="60">
    <w:name w:val="toc 6"/>
    <w:basedOn w:val="50"/>
    <w:next w:val="a"/>
    <w:semiHidden/>
    <w:rsid w:val="00913E3E"/>
    <w:pPr>
      <w:ind w:left="1985" w:hanging="1985"/>
    </w:pPr>
  </w:style>
  <w:style w:type="paragraph" w:styleId="70">
    <w:name w:val="toc 7"/>
    <w:basedOn w:val="60"/>
    <w:next w:val="a"/>
    <w:semiHidden/>
    <w:rsid w:val="00913E3E"/>
    <w:pPr>
      <w:ind w:left="2268" w:hanging="2268"/>
    </w:pPr>
  </w:style>
  <w:style w:type="paragraph" w:styleId="24">
    <w:name w:val="List Bullet 2"/>
    <w:basedOn w:val="af"/>
    <w:rsid w:val="00913E3E"/>
    <w:pPr>
      <w:ind w:left="851"/>
    </w:pPr>
  </w:style>
  <w:style w:type="paragraph" w:styleId="31">
    <w:name w:val="List Bullet 3"/>
    <w:basedOn w:val="24"/>
    <w:rsid w:val="00913E3E"/>
    <w:pPr>
      <w:ind w:left="1135"/>
    </w:pPr>
  </w:style>
  <w:style w:type="paragraph" w:styleId="ac">
    <w:name w:val="List Number"/>
    <w:basedOn w:val="af0"/>
    <w:rsid w:val="00913E3E"/>
  </w:style>
  <w:style w:type="paragraph" w:customStyle="1" w:styleId="EQ">
    <w:name w:val="EQ"/>
    <w:basedOn w:val="a"/>
    <w:next w:val="a"/>
    <w:rsid w:val="00913E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13E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3E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3E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13E3E"/>
    <w:pPr>
      <w:jc w:val="right"/>
    </w:pPr>
  </w:style>
  <w:style w:type="paragraph" w:customStyle="1" w:styleId="H6">
    <w:name w:val="H6"/>
    <w:basedOn w:val="5"/>
    <w:next w:val="a"/>
    <w:rsid w:val="00913E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3E3E"/>
    <w:pPr>
      <w:ind w:left="851" w:hanging="851"/>
    </w:pPr>
  </w:style>
  <w:style w:type="paragraph" w:customStyle="1" w:styleId="ZA">
    <w:name w:val="ZA"/>
    <w:rsid w:val="00913E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13E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13E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13E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13E3E"/>
    <w:pPr>
      <w:framePr w:wrap="notBeside" w:y="16161"/>
    </w:pPr>
  </w:style>
  <w:style w:type="character" w:customStyle="1" w:styleId="ZGSM">
    <w:name w:val="ZGSM"/>
    <w:rsid w:val="00913E3E"/>
  </w:style>
  <w:style w:type="paragraph" w:styleId="25">
    <w:name w:val="List 2"/>
    <w:basedOn w:val="af0"/>
    <w:rsid w:val="00913E3E"/>
    <w:pPr>
      <w:ind w:left="851"/>
    </w:pPr>
  </w:style>
  <w:style w:type="paragraph" w:customStyle="1" w:styleId="ZG">
    <w:name w:val="ZG"/>
    <w:rsid w:val="00913E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913E3E"/>
    <w:pPr>
      <w:ind w:left="1135"/>
    </w:pPr>
  </w:style>
  <w:style w:type="paragraph" w:styleId="41">
    <w:name w:val="List 4"/>
    <w:basedOn w:val="32"/>
    <w:rsid w:val="00913E3E"/>
    <w:pPr>
      <w:ind w:left="1418"/>
    </w:pPr>
  </w:style>
  <w:style w:type="paragraph" w:styleId="51">
    <w:name w:val="List 5"/>
    <w:basedOn w:val="41"/>
    <w:rsid w:val="00913E3E"/>
    <w:pPr>
      <w:ind w:left="1702"/>
    </w:pPr>
  </w:style>
  <w:style w:type="paragraph" w:customStyle="1" w:styleId="EditorsNote">
    <w:name w:val="Editor's Note"/>
    <w:basedOn w:val="NO"/>
    <w:rsid w:val="00913E3E"/>
    <w:rPr>
      <w:color w:val="FF0000"/>
    </w:rPr>
  </w:style>
  <w:style w:type="paragraph" w:styleId="af0">
    <w:name w:val="List"/>
    <w:basedOn w:val="a"/>
    <w:rsid w:val="00913E3E"/>
    <w:pPr>
      <w:ind w:left="568" w:hanging="284"/>
    </w:pPr>
  </w:style>
  <w:style w:type="paragraph" w:styleId="af">
    <w:name w:val="List Bullet"/>
    <w:basedOn w:val="af0"/>
    <w:rsid w:val="00913E3E"/>
  </w:style>
  <w:style w:type="paragraph" w:styleId="42">
    <w:name w:val="List Bullet 4"/>
    <w:basedOn w:val="31"/>
    <w:rsid w:val="00913E3E"/>
    <w:pPr>
      <w:ind w:left="1418"/>
    </w:pPr>
  </w:style>
  <w:style w:type="paragraph" w:styleId="52">
    <w:name w:val="List Bullet 5"/>
    <w:basedOn w:val="42"/>
    <w:rsid w:val="00913E3E"/>
    <w:pPr>
      <w:ind w:left="1702"/>
    </w:pPr>
  </w:style>
  <w:style w:type="paragraph" w:customStyle="1" w:styleId="B1">
    <w:name w:val="B1"/>
    <w:basedOn w:val="af0"/>
    <w:rsid w:val="00913E3E"/>
  </w:style>
  <w:style w:type="paragraph" w:customStyle="1" w:styleId="B2">
    <w:name w:val="B2"/>
    <w:basedOn w:val="25"/>
    <w:rsid w:val="00913E3E"/>
  </w:style>
  <w:style w:type="paragraph" w:customStyle="1" w:styleId="B3">
    <w:name w:val="B3"/>
    <w:basedOn w:val="32"/>
    <w:rsid w:val="00913E3E"/>
  </w:style>
  <w:style w:type="paragraph" w:customStyle="1" w:styleId="B4">
    <w:name w:val="B4"/>
    <w:basedOn w:val="41"/>
    <w:rsid w:val="00913E3E"/>
  </w:style>
  <w:style w:type="paragraph" w:customStyle="1" w:styleId="B5">
    <w:name w:val="B5"/>
    <w:basedOn w:val="51"/>
    <w:rsid w:val="00913E3E"/>
  </w:style>
  <w:style w:type="paragraph" w:styleId="af1">
    <w:name w:val="footer"/>
    <w:basedOn w:val="a4"/>
    <w:rsid w:val="00913E3E"/>
    <w:pPr>
      <w:jc w:val="center"/>
    </w:pPr>
    <w:rPr>
      <w:i/>
    </w:rPr>
  </w:style>
  <w:style w:type="paragraph" w:customStyle="1" w:styleId="ZTD">
    <w:name w:val="ZTD"/>
    <w:basedOn w:val="ZB"/>
    <w:rsid w:val="00913E3E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770D68"/>
    <w:rPr>
      <w:rFonts w:ascii="Arial" w:eastAsia="Times New Roman" w:hAnsi="Arial"/>
      <w:sz w:val="18"/>
      <w:lang w:val="en-GB" w:eastAsia="en-GB"/>
    </w:rPr>
  </w:style>
  <w:style w:type="character" w:customStyle="1" w:styleId="opdicttext2">
    <w:name w:val="op_dict_text2"/>
    <w:basedOn w:val="a0"/>
    <w:rsid w:val="009062D1"/>
  </w:style>
  <w:style w:type="character" w:customStyle="1" w:styleId="Char">
    <w:name w:val="批注文字 Char"/>
    <w:basedOn w:val="a0"/>
    <w:link w:val="a7"/>
    <w:semiHidden/>
    <w:rsid w:val="0069636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3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84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907582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14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94727351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aidu.com/link?url=GzTJdFmiiGUNEpWl9_FjK-G_Vr2NPMEXAGh6ZXKnlAiLBFsNyqpUSdFv4pTJDPIXvuUW48qYBf6M7hupCg8Tt8WF-GDMnTxvOphKE2Rwza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B63201-727B-4DD6-96EE-0E0ABAD10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1596</Words>
  <Characters>9102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10677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Huawei7</cp:lastModifiedBy>
  <cp:revision>4</cp:revision>
  <cp:lastPrinted>2000-02-29T10:31:00Z</cp:lastPrinted>
  <dcterms:created xsi:type="dcterms:W3CDTF">2021-05-10T09:27:00Z</dcterms:created>
  <dcterms:modified xsi:type="dcterms:W3CDTF">2021-05-11T07:13:00Z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(3)4wDxKMbbxBSwHlxsL7iqeCwR2jOKUIXpN/fNpKKt+seoyAvpzUBiu+rzZacFCeZcqFplDvxN
ujshy9hN+9MQTgXcQgOdRxIFkQK7PoIkJHtCvSm9/2Y9MSCi5zy4qgEyeu+hg0KeWTuNUI4H
6zHoWedupw0Ga95JeKRsPBF+bE5nNyeINSvuqfQiPBPmeFcznlsN2TWzM71QAv5GDAi0QvfO
RNf2XvzW+0wz55ZwsT</vt:lpwstr>
  </property>
  <property fmtid="{D5CDD505-2E9C-101B-9397-08002B2CF9AE}" pid="9" name="_2015_ms_pID_7253431">
    <vt:lpwstr>XuGc1e73/jt8lTl9f40s5exiYo8IJpj8ecYsFyQgxSzLL1FhbqFeEA
xCc/qz4wYR3ee2fBowij2TR26ROR4UZmWqlA3yE/uXhyf0xM4tMIpaPtPMZAY9d9z8l5gj4L
7NqwJVV1c+i+o0odtkiv+WVDyqWMXGCyPWhLz4URCaSyVpyiohkbuINiY8/nkAGbQqr4QPgV
Fse910k7CFb98nPexQc5nasFL2XcrsuGCOHt</vt:lpwstr>
  </property>
  <property fmtid="{D5CDD505-2E9C-101B-9397-08002B2CF9AE}" pid="10" name="_2015_ms_pID_7253432">
    <vt:lpwstr>Jw==</vt:lpwstr>
  </property>
</Properties>
</file>